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3D4BE0" w14:textId="77777777" w:rsidR="00456BA8" w:rsidRDefault="00456BA8" w:rsidP="0045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#91</w:t>
      </w:r>
      <w:r w:rsidR="007B7018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82190" w:rsidRPr="00D82190">
        <w:rPr>
          <w:b/>
          <w:i/>
          <w:noProof/>
          <w:sz w:val="28"/>
        </w:rPr>
        <w:t>S3-181792</w:t>
      </w:r>
    </w:p>
    <w:p w14:paraId="1294D168" w14:textId="77777777" w:rsidR="00456BA8" w:rsidRDefault="00EF6A52" w:rsidP="00456B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 Jolla (US), 21-25 MAY</w:t>
      </w:r>
      <w:r w:rsidR="00456BA8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56BA8" w14:paraId="0A1C21E1" w14:textId="77777777" w:rsidTr="00BF58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22E03" w14:textId="77777777" w:rsidR="00456BA8" w:rsidRDefault="00456BA8" w:rsidP="00BF58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56BA8" w14:paraId="31276496" w14:textId="77777777" w:rsidTr="00BF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4C60B8" w14:textId="77777777" w:rsidR="00456BA8" w:rsidRDefault="00456BA8" w:rsidP="00BF58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6BA8" w14:paraId="7CA1A823" w14:textId="77777777" w:rsidTr="00BF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A9E24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0102B929" w14:textId="77777777" w:rsidTr="00BF58AD">
        <w:tc>
          <w:tcPr>
            <w:tcW w:w="142" w:type="dxa"/>
            <w:tcBorders>
              <w:left w:val="single" w:sz="4" w:space="0" w:color="auto"/>
            </w:tcBorders>
          </w:tcPr>
          <w:p w14:paraId="60BC377B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FA951C3" w14:textId="77777777" w:rsidR="00456BA8" w:rsidRDefault="00E25177" w:rsidP="00BF58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0DB264C8" w14:textId="77777777" w:rsidR="00456BA8" w:rsidRDefault="00456BA8" w:rsidP="00BF58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D11650" w14:textId="77777777" w:rsidR="00456BA8" w:rsidRDefault="00D82190" w:rsidP="00BF58AD">
            <w:pPr>
              <w:pStyle w:val="CRCoverPage"/>
              <w:spacing w:after="0"/>
              <w:rPr>
                <w:rFonts w:hint="eastAsia"/>
                <w:noProof/>
              </w:rPr>
            </w:pPr>
            <w:bookmarkStart w:id="0" w:name="_GoBack"/>
            <w:r w:rsidRPr="00D82190">
              <w:rPr>
                <w:rFonts w:hint="eastAsia"/>
                <w:b/>
                <w:noProof/>
                <w:sz w:val="28"/>
              </w:rPr>
              <w:t>196</w:t>
            </w:r>
            <w:bookmarkEnd w:id="0"/>
          </w:p>
        </w:tc>
        <w:tc>
          <w:tcPr>
            <w:tcW w:w="709" w:type="dxa"/>
          </w:tcPr>
          <w:p w14:paraId="6351C3BE" w14:textId="77777777" w:rsidR="00456BA8" w:rsidRDefault="00456BA8" w:rsidP="00BF58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2CF3134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19F8848" w14:textId="77777777" w:rsidR="00456BA8" w:rsidRDefault="00456BA8" w:rsidP="00BF58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03C1DAE" w14:textId="77777777" w:rsidR="00456BA8" w:rsidRDefault="00E25177" w:rsidP="00BF58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4B68DC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</w:p>
        </w:tc>
      </w:tr>
      <w:tr w:rsidR="00456BA8" w14:paraId="11264DEA" w14:textId="77777777" w:rsidTr="00BF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60979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</w:p>
        </w:tc>
      </w:tr>
      <w:tr w:rsidR="00456BA8" w14:paraId="42C23820" w14:textId="77777777" w:rsidTr="00BF58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87B89E" w14:textId="77777777" w:rsidR="00456BA8" w:rsidRPr="00F25D98" w:rsidRDefault="00456BA8" w:rsidP="00BF58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6BA8" w14:paraId="24B071D8" w14:textId="77777777" w:rsidTr="00BF58AD">
        <w:tc>
          <w:tcPr>
            <w:tcW w:w="9641" w:type="dxa"/>
            <w:gridSpan w:val="9"/>
          </w:tcPr>
          <w:p w14:paraId="2FEFFC57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0C35F3" w14:textId="77777777" w:rsidR="00456BA8" w:rsidRDefault="00456BA8" w:rsidP="00456B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6BA8" w14:paraId="285D6BAB" w14:textId="77777777" w:rsidTr="00BF58AD">
        <w:tc>
          <w:tcPr>
            <w:tcW w:w="2835" w:type="dxa"/>
          </w:tcPr>
          <w:p w14:paraId="0F7E73E3" w14:textId="77777777" w:rsidR="00456BA8" w:rsidRDefault="00456BA8" w:rsidP="00BF58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307F52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911494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CF368E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C9AC9" w14:textId="77777777" w:rsidR="00456BA8" w:rsidRDefault="00E25177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AE983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5D0DEC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BED94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60E3F" w14:textId="77777777" w:rsidR="00456BA8" w:rsidRDefault="00E25177" w:rsidP="00BF58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F83E5D" w14:textId="77777777" w:rsidR="00456BA8" w:rsidRDefault="00456BA8" w:rsidP="00456BA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56BA8" w14:paraId="66652CD6" w14:textId="77777777" w:rsidTr="00BF58AD">
        <w:tc>
          <w:tcPr>
            <w:tcW w:w="9641" w:type="dxa"/>
            <w:gridSpan w:val="11"/>
          </w:tcPr>
          <w:p w14:paraId="287D34F4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260030F6" w14:textId="77777777" w:rsidTr="00BF58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75F06C" w14:textId="77777777"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5418B" w14:textId="77777777" w:rsidR="00456BA8" w:rsidRDefault="007966D2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section </w:t>
            </w:r>
            <w:r w:rsidRPr="007966D2">
              <w:rPr>
                <w:noProof/>
              </w:rPr>
              <w:t>13.4.1.1</w:t>
            </w:r>
          </w:p>
        </w:tc>
      </w:tr>
      <w:tr w:rsidR="00456BA8" w14:paraId="65FD9CFB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7063216F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60697E3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11825D7B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4D7C27E4" w14:textId="77777777"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134672" w14:textId="77777777" w:rsidR="00456BA8" w:rsidRDefault="007B7018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456BA8" w14:paraId="790BC67A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5148F7E5" w14:textId="77777777"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5AFF94" w14:textId="77777777" w:rsidR="00456BA8" w:rsidRDefault="00456BA8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456BA8" w14:paraId="6B9F7DD1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53CA1DF2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EBAED9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0778354E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60AAA399" w14:textId="77777777"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D531B59" w14:textId="77777777" w:rsidR="00456BA8" w:rsidRDefault="00E25177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84CD4FC" w14:textId="77777777" w:rsidR="00456BA8" w:rsidRDefault="00456BA8" w:rsidP="00BF58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693B577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A581FB" w14:textId="77777777" w:rsidR="00456BA8" w:rsidRDefault="00E25177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CF6779">
              <w:rPr>
                <w:noProof/>
              </w:rPr>
              <w:t>5</w:t>
            </w:r>
            <w:r>
              <w:rPr>
                <w:noProof/>
              </w:rPr>
              <w:t>-09</w:t>
            </w:r>
          </w:p>
        </w:tc>
      </w:tr>
      <w:tr w:rsidR="00456BA8" w14:paraId="7ABA5D80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29A1B0E0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B0B5C6A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DE51C95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9866450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C2FEEB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5600283B" w14:textId="77777777" w:rsidTr="00BF58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A1F96D" w14:textId="77777777"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2EAA33E" w14:textId="77777777" w:rsidR="00456BA8" w:rsidRDefault="00E25177" w:rsidP="00BF58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85306E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9FBA8F" w14:textId="77777777" w:rsidR="00456BA8" w:rsidRDefault="00456BA8" w:rsidP="00BF58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C4EE8C" w14:textId="77777777" w:rsidR="00456BA8" w:rsidRDefault="00456BA8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25177">
              <w:rPr>
                <w:noProof/>
              </w:rPr>
              <w:t>15</w:t>
            </w:r>
          </w:p>
        </w:tc>
      </w:tr>
      <w:tr w:rsidR="00456BA8" w14:paraId="536657C2" w14:textId="77777777" w:rsidTr="00BF58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144230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73C14B7" w14:textId="77777777" w:rsidR="00456BA8" w:rsidRDefault="00456BA8" w:rsidP="00BF58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F36BD3" w14:textId="77777777" w:rsidR="00456BA8" w:rsidRDefault="00456BA8" w:rsidP="00BF58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7C521A" w14:textId="77777777" w:rsidR="00456BA8" w:rsidRPr="007C2097" w:rsidRDefault="00456BA8" w:rsidP="00BF58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6BA8" w14:paraId="218EDC00" w14:textId="77777777" w:rsidTr="00BF58AD">
        <w:tc>
          <w:tcPr>
            <w:tcW w:w="1843" w:type="dxa"/>
          </w:tcPr>
          <w:p w14:paraId="18417CAE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58D277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10982730" w14:textId="77777777" w:rsidTr="00BF58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AAB65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DE86E" w14:textId="77777777" w:rsidR="003C7984" w:rsidRDefault="007966D2" w:rsidP="003C7984">
            <w:pPr>
              <w:pStyle w:val="B10"/>
              <w:ind w:leftChars="50" w:left="10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In the section </w:t>
            </w:r>
            <w:r w:rsidRPr="007966D2">
              <w:rPr>
                <w:rFonts w:ascii="Arial" w:hAnsi="Arial" w:cs="Arial"/>
                <w:noProof/>
              </w:rPr>
              <w:t>13.4.1.1</w:t>
            </w:r>
            <w:r w:rsidR="003C7984" w:rsidRPr="003C7984">
              <w:rPr>
                <w:rFonts w:ascii="Arial" w:hAnsi="Arial" w:cs="Arial"/>
                <w:noProof/>
              </w:rPr>
              <w:t xml:space="preserve">, there is </w:t>
            </w:r>
            <w:r>
              <w:rPr>
                <w:rFonts w:ascii="Arial" w:hAnsi="Arial" w:cs="Arial"/>
                <w:noProof/>
              </w:rPr>
              <w:t>a sentence”</w:t>
            </w:r>
            <w:r>
              <w:t xml:space="preserve"> </w:t>
            </w:r>
            <w:r w:rsidRPr="007966D2">
              <w:rPr>
                <w:rFonts w:ascii="Arial" w:hAnsi="Arial" w:cs="Arial"/>
                <w:noProof/>
              </w:rPr>
              <w:t>-</w:t>
            </w:r>
            <w:r w:rsidRPr="007966D2">
              <w:rPr>
                <w:rFonts w:ascii="Arial" w:hAnsi="Arial" w:cs="Arial"/>
                <w:noProof/>
              </w:rPr>
              <w:tab/>
              <w:t>The NF Service producer verifies the integrity of the token by checking the signature using the shared secret or NRF’s public key.</w:t>
            </w:r>
            <w:r w:rsidRPr="003C7984"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“ The</w:t>
            </w:r>
            <w:proofErr w:type="gramEnd"/>
            <w:r>
              <w:rPr>
                <w:rFonts w:ascii="Arial" w:hAnsi="Arial" w:cs="Arial"/>
              </w:rPr>
              <w:t xml:space="preserve"> signature can not be checked  by using the shared secret, and the shared secret can be only used for checking MAC value. So the sentence should be revised as follows:</w:t>
            </w:r>
          </w:p>
          <w:p w14:paraId="52BA9A47" w14:textId="77777777" w:rsidR="007966D2" w:rsidRPr="007966D2" w:rsidRDefault="007966D2" w:rsidP="003C7984">
            <w:pPr>
              <w:pStyle w:val="B10"/>
              <w:ind w:leftChars="50" w:left="10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Pr="007966D2">
              <w:rPr>
                <w:rFonts w:ascii="Arial" w:hAnsi="Arial" w:cs="Arial"/>
              </w:rPr>
              <w:t>-</w:t>
            </w:r>
            <w:r w:rsidRPr="007966D2">
              <w:rPr>
                <w:rFonts w:ascii="Arial" w:hAnsi="Arial" w:cs="Arial"/>
              </w:rPr>
              <w:tab/>
              <w:t>The NF Service producer verifies the in</w:t>
            </w:r>
            <w:r>
              <w:rPr>
                <w:rFonts w:ascii="Arial" w:hAnsi="Arial" w:cs="Arial"/>
              </w:rPr>
              <w:t>tegrity of the token by verifying</w:t>
            </w:r>
            <w:r w:rsidRPr="007966D2">
              <w:rPr>
                <w:rFonts w:ascii="Arial" w:hAnsi="Arial" w:cs="Arial"/>
              </w:rPr>
              <w:t xml:space="preserve"> the signature using NRF’s public key</w:t>
            </w:r>
            <w:r>
              <w:rPr>
                <w:rFonts w:ascii="Arial" w:hAnsi="Arial" w:cs="Arial"/>
              </w:rPr>
              <w:t xml:space="preserve"> or checking MAC value using the shared secret</w:t>
            </w:r>
            <w:r w:rsidRPr="007966D2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“ </w:t>
            </w:r>
          </w:p>
          <w:p w14:paraId="5BBD84AF" w14:textId="77777777" w:rsidR="00456BA8" w:rsidRPr="007B7018" w:rsidRDefault="00456BA8" w:rsidP="00BF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6BA8" w14:paraId="79B306A4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240859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6102BE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6AEBC8A5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12B6B0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77A8B" w14:textId="77777777" w:rsidR="007966D2" w:rsidRDefault="00E25177" w:rsidP="003C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C7984">
              <w:rPr>
                <w:noProof/>
              </w:rPr>
              <w:t xml:space="preserve"> </w:t>
            </w:r>
            <w:r w:rsidR="007966D2">
              <w:rPr>
                <w:noProof/>
              </w:rPr>
              <w:t>proposes the following correction:</w:t>
            </w:r>
          </w:p>
          <w:p w14:paraId="7D2502F4" w14:textId="77777777" w:rsidR="00E25177" w:rsidRDefault="007966D2" w:rsidP="003C7984">
            <w:pPr>
              <w:pStyle w:val="CRCoverPage"/>
              <w:spacing w:after="0"/>
              <w:ind w:left="100"/>
            </w:pPr>
            <w:r w:rsidRPr="007966D2">
              <w:rPr>
                <w:rFonts w:cs="Arial"/>
              </w:rPr>
              <w:t>The NF Service producer verifies the in</w:t>
            </w:r>
            <w:r>
              <w:rPr>
                <w:rFonts w:cs="Arial"/>
              </w:rPr>
              <w:t>tegrity of the token by verifying</w:t>
            </w:r>
            <w:r w:rsidRPr="007966D2">
              <w:rPr>
                <w:rFonts w:cs="Arial"/>
              </w:rPr>
              <w:t xml:space="preserve"> the signature using NRF’s public key</w:t>
            </w:r>
            <w:r>
              <w:rPr>
                <w:rFonts w:cs="Arial"/>
              </w:rPr>
              <w:t xml:space="preserve"> or checking MAC value using the shared secret</w:t>
            </w:r>
            <w:r w:rsidRPr="007966D2">
              <w:rPr>
                <w:rFonts w:cs="Arial"/>
              </w:rPr>
              <w:t>.</w:t>
            </w:r>
            <w:r w:rsidR="00E25177">
              <w:rPr>
                <w:noProof/>
              </w:rPr>
              <w:br/>
            </w:r>
            <w:r w:rsidR="007B7018">
              <w:rPr>
                <w:noProof/>
              </w:rPr>
              <w:t xml:space="preserve"> </w:t>
            </w:r>
          </w:p>
          <w:p w14:paraId="0FEF5064" w14:textId="77777777" w:rsidR="00456BA8" w:rsidRDefault="00456BA8" w:rsidP="00F30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6BA8" w14:paraId="5E97E2A0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7D443F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B00AB7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359305CB" w14:textId="77777777" w:rsidTr="00BF58A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DED4B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50F90" w14:textId="77777777" w:rsidR="00456BA8" w:rsidRDefault="007966D2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mistake</w:t>
            </w:r>
          </w:p>
        </w:tc>
      </w:tr>
      <w:tr w:rsidR="00456BA8" w14:paraId="55DC4C83" w14:textId="77777777" w:rsidTr="00BF58AD">
        <w:tc>
          <w:tcPr>
            <w:tcW w:w="2268" w:type="dxa"/>
            <w:gridSpan w:val="2"/>
          </w:tcPr>
          <w:p w14:paraId="64520799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9FA6408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6600C0A8" w14:textId="77777777" w:rsidTr="00BF58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7033F9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6D75D" w14:textId="77777777" w:rsidR="00456BA8" w:rsidRDefault="007B5225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6.12.1</w:t>
            </w:r>
          </w:p>
        </w:tc>
      </w:tr>
      <w:tr w:rsidR="00456BA8" w14:paraId="47985166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EBDDE0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4ABA2FC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330D929B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778435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7AA0A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311BB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12C1371" w14:textId="77777777" w:rsidR="00456BA8" w:rsidRDefault="00456BA8" w:rsidP="00BF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2F2AE18" w14:textId="77777777" w:rsidR="00456BA8" w:rsidRDefault="00456BA8" w:rsidP="00BF5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BA8" w14:paraId="5B8A073C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BE0D84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95D30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8EB47" w14:textId="77777777" w:rsidR="00456BA8" w:rsidRDefault="00E25177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706F1C3" w14:textId="77777777" w:rsidR="00456BA8" w:rsidRDefault="00456BA8" w:rsidP="00BF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75A00E" w14:textId="77777777" w:rsidR="00456BA8" w:rsidRDefault="00456BA8" w:rsidP="00BF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BA8" w14:paraId="7C2B5971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4473F1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0DB03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EE299" w14:textId="77777777" w:rsidR="00456BA8" w:rsidRDefault="00E25177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BC7DF9F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DAC102" w14:textId="77777777" w:rsidR="00456BA8" w:rsidRDefault="00456BA8" w:rsidP="00BF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BA8" w14:paraId="4BF9B8C8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133DA9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14EBE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69A67" w14:textId="77777777" w:rsidR="00456BA8" w:rsidRDefault="00E25177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B7E30EB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27767E" w14:textId="77777777" w:rsidR="00456BA8" w:rsidRDefault="00456BA8" w:rsidP="00BF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BA8" w14:paraId="14BFA1E9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32B7FB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C90488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</w:p>
        </w:tc>
      </w:tr>
      <w:tr w:rsidR="00456BA8" w14:paraId="18B21BBE" w14:textId="77777777" w:rsidTr="00BF58A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B32C95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207CC" w14:textId="77777777" w:rsidR="00456BA8" w:rsidRDefault="00456BA8" w:rsidP="00BF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DEFA9B" w14:textId="77777777" w:rsidR="00456BA8" w:rsidRDefault="00456BA8" w:rsidP="00456BA8">
      <w:pPr>
        <w:pStyle w:val="CRCoverPage"/>
        <w:spacing w:after="0"/>
        <w:rPr>
          <w:noProof/>
          <w:sz w:val="8"/>
          <w:szCs w:val="8"/>
        </w:rPr>
      </w:pPr>
    </w:p>
    <w:p w14:paraId="1C40B0BA" w14:textId="77777777" w:rsidR="00456BA8" w:rsidRDefault="00456BA8" w:rsidP="00456BA8">
      <w:pPr>
        <w:rPr>
          <w:noProof/>
        </w:rPr>
        <w:sectPr w:rsidR="00456BA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88DAF" w14:textId="77777777" w:rsidR="00456BA8" w:rsidRDefault="00456BA8" w:rsidP="00456BA8">
      <w:pPr>
        <w:rPr>
          <w:noProof/>
        </w:rPr>
      </w:pPr>
    </w:p>
    <w:p w14:paraId="40F062AB" w14:textId="77777777" w:rsidR="00010EF5" w:rsidRDefault="000E194A" w:rsidP="007966D2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START O</w:t>
      </w:r>
      <w:r w:rsidRPr="00BE57BD">
        <w:rPr>
          <w:b/>
          <w:noProof/>
          <w:sz w:val="40"/>
          <w:szCs w:val="40"/>
        </w:rPr>
        <w:t>F CHANGES ****</w:t>
      </w:r>
      <w:bookmarkStart w:id="1" w:name="_Toc492910871"/>
      <w:bookmarkStart w:id="2" w:name="_Toc505187482"/>
      <w:bookmarkStart w:id="3" w:name="_Toc501370042"/>
      <w:bookmarkStart w:id="4" w:name="_Toc501107160"/>
      <w:bookmarkStart w:id="5" w:name="_Toc505803046"/>
      <w:bookmarkStart w:id="6" w:name="_Toc505941412"/>
      <w:bookmarkStart w:id="7" w:name="_Toc508134777"/>
    </w:p>
    <w:p w14:paraId="610609C5" w14:textId="77777777" w:rsidR="007966D2" w:rsidRDefault="007966D2" w:rsidP="007966D2">
      <w:pPr>
        <w:rPr>
          <w:b/>
          <w:u w:val="single"/>
        </w:rPr>
      </w:pPr>
    </w:p>
    <w:p w14:paraId="3FB1A7A1" w14:textId="77777777" w:rsidR="007966D2" w:rsidRPr="001650EF" w:rsidRDefault="007966D2" w:rsidP="007966D2">
      <w:pPr>
        <w:rPr>
          <w:b/>
          <w:u w:val="single"/>
        </w:rPr>
      </w:pPr>
      <w:r w:rsidRPr="001650EF">
        <w:rPr>
          <w:b/>
          <w:u w:val="single"/>
        </w:rPr>
        <w:t>Service access request based on token verification</w:t>
      </w:r>
    </w:p>
    <w:p w14:paraId="1D7895E5" w14:textId="77777777" w:rsidR="007966D2" w:rsidRDefault="007966D2" w:rsidP="007966D2">
      <w:r>
        <w:t>The following figure and procedure describe how authorization is performed during Service request of the NF service consumer.</w:t>
      </w:r>
    </w:p>
    <w:p w14:paraId="361B33D4" w14:textId="77777777" w:rsidR="007966D2" w:rsidRDefault="007966D2" w:rsidP="007966D2">
      <w:pPr>
        <w:jc w:val="center"/>
      </w:pPr>
      <w:r>
        <w:object w:dxaOrig="9252" w:dyaOrig="5995" w14:anchorId="547D16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pt;height:299.7pt" o:ole="">
            <v:imagedata r:id="rId13" o:title=""/>
          </v:shape>
          <o:OLEObject Type="Embed" ProgID="Visio.Drawing.11" ShapeID="_x0000_i1025" DrawAspect="Content" ObjectID="_1587832545" r:id="rId14"/>
        </w:object>
      </w:r>
    </w:p>
    <w:p w14:paraId="4CA02A5A" w14:textId="77777777" w:rsidR="007966D2" w:rsidRDefault="007966D2" w:rsidP="007966D2">
      <w:pPr>
        <w:pStyle w:val="TF"/>
      </w:pPr>
      <w:r>
        <w:t>Figure 13.4.1.1-3: NF service consumer requesting service access with an access token</w:t>
      </w:r>
    </w:p>
    <w:p w14:paraId="37858C79" w14:textId="77777777" w:rsidR="007966D2" w:rsidRDefault="007966D2" w:rsidP="007966D2">
      <w:r>
        <w:t>Pre-requisite: The NF service consumer is in possession of a valid access token before requesting service access from the NF Service producer.</w:t>
      </w:r>
    </w:p>
    <w:p w14:paraId="196AC644" w14:textId="77777777" w:rsidR="007966D2" w:rsidRDefault="007966D2" w:rsidP="007966D2">
      <w:pPr>
        <w:pStyle w:val="B10"/>
      </w:pPr>
      <w:bookmarkStart w:id="8" w:name="OLE_LINK10"/>
      <w:r>
        <w:t>1.</w:t>
      </w:r>
      <w:r>
        <w:tab/>
        <w:t xml:space="preserve">The NF Service consumer requests service from the NF service producer. The NF Service Consumer includes the access token. </w:t>
      </w:r>
    </w:p>
    <w:p w14:paraId="3044DD0B" w14:textId="77777777" w:rsidR="007966D2" w:rsidRDefault="007966D2" w:rsidP="007966D2">
      <w:pPr>
        <w:pStyle w:val="EditorsNote"/>
      </w:pPr>
      <w:r>
        <w:t>Editor’s Note: Additional parameters needed in step 1 are based on the included claims in the token and are FFS.</w:t>
      </w:r>
    </w:p>
    <w:bookmarkEnd w:id="8"/>
    <w:p w14:paraId="5CE0CDA1" w14:textId="77777777" w:rsidR="007966D2" w:rsidRDefault="007966D2" w:rsidP="007966D2">
      <w:pPr>
        <w:pStyle w:val="B10"/>
        <w:ind w:firstLine="0"/>
      </w:pPr>
      <w:r>
        <w:t>The NF Service consumer and NF service producer authenticate each other following clause 13.3.</w:t>
      </w:r>
    </w:p>
    <w:p w14:paraId="373D8323" w14:textId="77777777" w:rsidR="007966D2" w:rsidRDefault="007966D2" w:rsidP="007966D2">
      <w:pPr>
        <w:pStyle w:val="B10"/>
      </w:pPr>
      <w:r>
        <w:t>2.</w:t>
      </w:r>
      <w:r>
        <w:tab/>
        <w:t>The NF Service producer verifies the token in one of the following ways:</w:t>
      </w:r>
    </w:p>
    <w:p w14:paraId="4DDCB3E6" w14:textId="77777777" w:rsidR="007966D2" w:rsidRDefault="007966D2" w:rsidP="007966D2">
      <w:pPr>
        <w:pStyle w:val="B20"/>
      </w:pPr>
      <w:r>
        <w:t>-</w:t>
      </w:r>
      <w:r>
        <w:tab/>
        <w:t>Request the NRF to verify the token. The NRF verifies the token and responds back to the NF service producer.</w:t>
      </w:r>
    </w:p>
    <w:p w14:paraId="26EE64C2" w14:textId="77777777" w:rsidR="007966D2" w:rsidRDefault="007966D2" w:rsidP="007966D2">
      <w:pPr>
        <w:ind w:left="567"/>
      </w:pPr>
      <w:r>
        <w:t>-</w:t>
      </w:r>
      <w:r>
        <w:tab/>
      </w:r>
      <w:del w:id="9" w:author="liu" w:date="2018-05-11T16:29:00Z">
        <w:r w:rsidDel="00B353DA">
          <w:delText xml:space="preserve">The NF Service producer verifies the integrity of the token </w:delText>
        </w:r>
        <w:r w:rsidRPr="007966D2" w:rsidDel="00B353DA">
          <w:delText>by checking the signature using the shared secret or NRF’s public key</w:delText>
        </w:r>
      </w:del>
      <w:del w:id="10" w:author="liu" w:date="2018-05-11T16:30:00Z">
        <w:r w:rsidRPr="007966D2" w:rsidDel="00B353DA">
          <w:delText>.</w:delText>
        </w:r>
      </w:del>
      <w:ins w:id="11" w:author="liu" w:date="2018-05-11T16:30:00Z">
        <w:r w:rsidR="00B353DA" w:rsidRPr="00B353DA">
          <w:t xml:space="preserve"> The NF Service producer verifies the integrity of the token by verifying the signature using NRF’s public key or checking MAC value using the shared secret.</w:t>
        </w:r>
      </w:ins>
      <w:r>
        <w:t xml:space="preserve"> If integrity check is successful, the NF Service producer verifies the claims in the token.</w:t>
      </w:r>
    </w:p>
    <w:p w14:paraId="229C3707" w14:textId="77777777" w:rsidR="007966D2" w:rsidRDefault="007966D2" w:rsidP="007966D2">
      <w:pPr>
        <w:pStyle w:val="EditorsNote"/>
      </w:pPr>
      <w:r>
        <w:t>Editor’s Note: Details of verification of claims in the token are FFS.</w:t>
      </w:r>
    </w:p>
    <w:p w14:paraId="5DF7C522" w14:textId="77777777" w:rsidR="007966D2" w:rsidRPr="007966D2" w:rsidRDefault="007966D2" w:rsidP="007966D2">
      <w:pPr>
        <w:jc w:val="center"/>
        <w:rPr>
          <w:b/>
          <w:noProof/>
          <w:sz w:val="40"/>
          <w:szCs w:val="40"/>
        </w:rPr>
      </w:pPr>
    </w:p>
    <w:p w14:paraId="05528F08" w14:textId="77777777" w:rsidR="00EA525F" w:rsidRPr="007B0C8B" w:rsidRDefault="00EA525F" w:rsidP="00431E95"/>
    <w:bookmarkEnd w:id="1"/>
    <w:bookmarkEnd w:id="2"/>
    <w:bookmarkEnd w:id="3"/>
    <w:bookmarkEnd w:id="4"/>
    <w:bookmarkEnd w:id="5"/>
    <w:bookmarkEnd w:id="6"/>
    <w:bookmarkEnd w:id="7"/>
    <w:p w14:paraId="4B45EC0A" w14:textId="77777777" w:rsidR="00370E89" w:rsidRPr="008A379C" w:rsidRDefault="00A068C6" w:rsidP="008A379C">
      <w:pPr>
        <w:jc w:val="center"/>
        <w:rPr>
          <w:sz w:val="44"/>
          <w:szCs w:val="40"/>
        </w:rPr>
      </w:pPr>
      <w:r>
        <w:rPr>
          <w:sz w:val="44"/>
          <w:szCs w:val="40"/>
        </w:rPr>
        <w:t>****</w:t>
      </w:r>
      <w:r w:rsidR="00826858" w:rsidRPr="00900675">
        <w:rPr>
          <w:sz w:val="44"/>
          <w:szCs w:val="40"/>
        </w:rPr>
        <w:t xml:space="preserve"> </w:t>
      </w:r>
      <w:r w:rsidR="00826858" w:rsidRPr="00900675">
        <w:rPr>
          <w:caps/>
          <w:sz w:val="44"/>
          <w:szCs w:val="40"/>
        </w:rPr>
        <w:t>End of Changes</w:t>
      </w:r>
      <w:r w:rsidR="00826858" w:rsidRPr="00900675">
        <w:rPr>
          <w:sz w:val="44"/>
          <w:szCs w:val="40"/>
        </w:rPr>
        <w:t xml:space="preserve"> *</w:t>
      </w:r>
      <w:r>
        <w:rPr>
          <w:sz w:val="44"/>
          <w:szCs w:val="40"/>
        </w:rPr>
        <w:t>***</w:t>
      </w:r>
    </w:p>
    <w:sectPr w:rsidR="00370E89" w:rsidRPr="008A379C" w:rsidSect="001701D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42F9C7" w14:textId="77777777" w:rsidR="00B3565A" w:rsidRDefault="00B3565A">
      <w:r>
        <w:separator/>
      </w:r>
    </w:p>
  </w:endnote>
  <w:endnote w:type="continuationSeparator" w:id="0">
    <w:p w14:paraId="58002A71" w14:textId="77777777" w:rsidR="00B3565A" w:rsidRDefault="00B35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9B437" w14:textId="77777777" w:rsidR="00B3565A" w:rsidRDefault="00B3565A">
      <w:r>
        <w:separator/>
      </w:r>
    </w:p>
  </w:footnote>
  <w:footnote w:type="continuationSeparator" w:id="0">
    <w:p w14:paraId="164432D8" w14:textId="77777777" w:rsidR="00B3565A" w:rsidRDefault="00B3565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3A31F" w14:textId="77777777" w:rsidR="00456BA8" w:rsidRDefault="00456BA8">
    <w:r>
      <w:t xml:space="preserve">Page </w:t>
    </w:r>
    <w:r w:rsidR="00B3565A">
      <w:fldChar w:fldCharType="begin"/>
    </w:r>
    <w:r w:rsidR="00B3565A">
      <w:instrText>PAGE</w:instrText>
    </w:r>
    <w:r w:rsidR="00B3565A">
      <w:fldChar w:fldCharType="separate"/>
    </w:r>
    <w:r>
      <w:rPr>
        <w:noProof/>
      </w:rPr>
      <w:t>1</w:t>
    </w:r>
    <w:r w:rsidR="00B3565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541DE" w14:textId="77777777" w:rsidR="00B44737" w:rsidRDefault="00B44737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7B3F4" w14:textId="77777777" w:rsidR="00B44737" w:rsidRDefault="00B4473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63573" w14:textId="77777777" w:rsidR="00B44737" w:rsidRDefault="00B44737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A8DB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8E0F3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20EE6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2064EAC"/>
    <w:multiLevelType w:val="multilevel"/>
    <w:tmpl w:val="3976ABBA"/>
    <w:lvl w:ilvl="0">
      <w:start w:val="7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032003F0"/>
    <w:multiLevelType w:val="hybridMultilevel"/>
    <w:tmpl w:val="741E191A"/>
    <w:lvl w:ilvl="0" w:tplc="56E4D67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058360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1AA868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5521A0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488199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F1657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934EAC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9C8CD5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259296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>
    <w:nsid w:val="04556689"/>
    <w:multiLevelType w:val="hybridMultilevel"/>
    <w:tmpl w:val="C502844E"/>
    <w:lvl w:ilvl="0" w:tplc="559E01D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08ED1FDD"/>
    <w:multiLevelType w:val="hybridMultilevel"/>
    <w:tmpl w:val="0FB639CC"/>
    <w:lvl w:ilvl="0" w:tplc="3D5441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6146D8"/>
    <w:multiLevelType w:val="hybridMultilevel"/>
    <w:tmpl w:val="40FA028A"/>
    <w:lvl w:ilvl="0" w:tplc="D3003DD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0DAB7CB6"/>
    <w:multiLevelType w:val="hybridMultilevel"/>
    <w:tmpl w:val="AF3897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AD5D97"/>
    <w:multiLevelType w:val="singleLevel"/>
    <w:tmpl w:val="B5480C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0E8239CE"/>
    <w:multiLevelType w:val="hybridMultilevel"/>
    <w:tmpl w:val="A920A3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31C55A1"/>
    <w:multiLevelType w:val="hybridMultilevel"/>
    <w:tmpl w:val="A556678A"/>
    <w:lvl w:ilvl="0" w:tplc="5408213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16655B5E"/>
    <w:multiLevelType w:val="hybridMultilevel"/>
    <w:tmpl w:val="E7DC7F44"/>
    <w:lvl w:ilvl="0" w:tplc="339A19A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0C3262"/>
    <w:multiLevelType w:val="hybridMultilevel"/>
    <w:tmpl w:val="02B63C2C"/>
    <w:lvl w:ilvl="0" w:tplc="8A3EF58E">
      <w:start w:val="10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7">
    <w:nsid w:val="1DCB1AFA"/>
    <w:multiLevelType w:val="singleLevel"/>
    <w:tmpl w:val="B5480C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1F106A66"/>
    <w:multiLevelType w:val="hybridMultilevel"/>
    <w:tmpl w:val="0D78F9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4CC5DD0"/>
    <w:multiLevelType w:val="hybridMultilevel"/>
    <w:tmpl w:val="8710F1CE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25CA0165"/>
    <w:multiLevelType w:val="hybridMultilevel"/>
    <w:tmpl w:val="7E6EA23C"/>
    <w:lvl w:ilvl="0" w:tplc="03589E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D90528"/>
    <w:multiLevelType w:val="hybridMultilevel"/>
    <w:tmpl w:val="E87C78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83F351D"/>
    <w:multiLevelType w:val="hybridMultilevel"/>
    <w:tmpl w:val="6E6A70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9350ACD"/>
    <w:multiLevelType w:val="hybridMultilevel"/>
    <w:tmpl w:val="978664FE"/>
    <w:lvl w:ilvl="0" w:tplc="DAF6C7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CC13265"/>
    <w:multiLevelType w:val="hybridMultilevel"/>
    <w:tmpl w:val="4FA24D82"/>
    <w:lvl w:ilvl="0" w:tplc="D8BEA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F050CC3"/>
    <w:multiLevelType w:val="hybridMultilevel"/>
    <w:tmpl w:val="5C4C68A0"/>
    <w:lvl w:ilvl="0" w:tplc="63C4F1D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35B17499"/>
    <w:multiLevelType w:val="multilevel"/>
    <w:tmpl w:val="B13AB198"/>
    <w:lvl w:ilvl="0">
      <w:start w:val="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6FB7678"/>
    <w:multiLevelType w:val="hybridMultilevel"/>
    <w:tmpl w:val="319C8FB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91C233F"/>
    <w:multiLevelType w:val="hybridMultilevel"/>
    <w:tmpl w:val="B5480C98"/>
    <w:lvl w:ilvl="0" w:tplc="C108DC9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BE33F3F"/>
    <w:multiLevelType w:val="hybridMultilevel"/>
    <w:tmpl w:val="F0881320"/>
    <w:lvl w:ilvl="0" w:tplc="C108DC9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>
    <w:nsid w:val="3D02434B"/>
    <w:multiLevelType w:val="hybridMultilevel"/>
    <w:tmpl w:val="B23090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211574A"/>
    <w:multiLevelType w:val="hybridMultilevel"/>
    <w:tmpl w:val="F6C8EC7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5272AEE"/>
    <w:multiLevelType w:val="hybridMultilevel"/>
    <w:tmpl w:val="961E9D82"/>
    <w:lvl w:ilvl="0" w:tplc="0ADA93C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45AE5A18"/>
    <w:multiLevelType w:val="hybridMultilevel"/>
    <w:tmpl w:val="07ACA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9644687"/>
    <w:multiLevelType w:val="multilevel"/>
    <w:tmpl w:val="4A809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C7A3484"/>
    <w:multiLevelType w:val="hybridMultilevel"/>
    <w:tmpl w:val="C79ADA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D487913"/>
    <w:multiLevelType w:val="singleLevel"/>
    <w:tmpl w:val="F0881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F3F5839"/>
    <w:multiLevelType w:val="hybridMultilevel"/>
    <w:tmpl w:val="2DEE6DFC"/>
    <w:lvl w:ilvl="0" w:tplc="2B0CCFE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47E27E6"/>
    <w:multiLevelType w:val="hybridMultilevel"/>
    <w:tmpl w:val="4A809F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54B5728"/>
    <w:multiLevelType w:val="hybridMultilevel"/>
    <w:tmpl w:val="C05ADEB8"/>
    <w:lvl w:ilvl="0" w:tplc="7F2C5FC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>
    <w:nsid w:val="56FC4F69"/>
    <w:multiLevelType w:val="hybridMultilevel"/>
    <w:tmpl w:val="A920A3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8451800"/>
    <w:multiLevelType w:val="singleLevel"/>
    <w:tmpl w:val="DCC63CB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5">
    <w:nsid w:val="5DD90917"/>
    <w:multiLevelType w:val="hybridMultilevel"/>
    <w:tmpl w:val="D8B89FFA"/>
    <w:lvl w:ilvl="0" w:tplc="E0C0B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1037BCE"/>
    <w:multiLevelType w:val="hybridMultilevel"/>
    <w:tmpl w:val="75688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6230DA8"/>
    <w:multiLevelType w:val="hybridMultilevel"/>
    <w:tmpl w:val="242AD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64F325D"/>
    <w:multiLevelType w:val="hybridMultilevel"/>
    <w:tmpl w:val="A54A71C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9">
    <w:nsid w:val="6AF45357"/>
    <w:multiLevelType w:val="hybridMultilevel"/>
    <w:tmpl w:val="DAB4ED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C2D5988"/>
    <w:multiLevelType w:val="hybridMultilevel"/>
    <w:tmpl w:val="8DF43222"/>
    <w:lvl w:ilvl="0" w:tplc="2C0E7C50">
      <w:start w:val="1"/>
      <w:numFmt w:val="decimal"/>
      <w:lvlText w:val="%1."/>
      <w:lvlJc w:val="left"/>
      <w:pPr>
        <w:ind w:left="1260" w:hanging="360"/>
      </w:pPr>
      <w:rPr>
        <w:rFonts w:ascii="Trebuchet MS" w:eastAsia="Times New Roman" w:hAnsi="Trebuchet MS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BC330F5"/>
    <w:multiLevelType w:val="hybridMultilevel"/>
    <w:tmpl w:val="C2769C2A"/>
    <w:lvl w:ilvl="0" w:tplc="5AD2AF2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F2203FC"/>
    <w:multiLevelType w:val="hybridMultilevel"/>
    <w:tmpl w:val="C1FC9536"/>
    <w:lvl w:ilvl="0" w:tplc="5AD2AF24">
      <w:start w:val="1"/>
      <w:numFmt w:val="bullet"/>
      <w:lvlText w:val="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3"/>
  </w:num>
  <w:num w:numId="5">
    <w:abstractNumId w:val="46"/>
  </w:num>
  <w:num w:numId="6">
    <w:abstractNumId w:val="48"/>
  </w:num>
  <w:num w:numId="7">
    <w:abstractNumId w:val="25"/>
  </w:num>
  <w:num w:numId="8">
    <w:abstractNumId w:val="8"/>
  </w:num>
  <w:num w:numId="9">
    <w:abstractNumId w:val="37"/>
  </w:num>
  <w:num w:numId="10">
    <w:abstractNumId w:val="19"/>
  </w:num>
  <w:num w:numId="11">
    <w:abstractNumId w:val="14"/>
  </w:num>
  <w:num w:numId="12">
    <w:abstractNumId w:val="24"/>
  </w:num>
  <w:num w:numId="13">
    <w:abstractNumId w:val="51"/>
  </w:num>
  <w:num w:numId="14">
    <w:abstractNumId w:val="13"/>
  </w:num>
  <w:num w:numId="15">
    <w:abstractNumId w:val="39"/>
  </w:num>
  <w:num w:numId="16">
    <w:abstractNumId w:val="28"/>
  </w:num>
  <w:num w:numId="17">
    <w:abstractNumId w:val="26"/>
  </w:num>
  <w:num w:numId="18">
    <w:abstractNumId w:val="9"/>
  </w:num>
  <w:num w:numId="19">
    <w:abstractNumId w:val="27"/>
  </w:num>
  <w:num w:numId="20">
    <w:abstractNumId w:val="5"/>
  </w:num>
  <w:num w:numId="21">
    <w:abstractNumId w:val="41"/>
  </w:num>
  <w:num w:numId="22">
    <w:abstractNumId w:val="22"/>
  </w:num>
  <w:num w:numId="23">
    <w:abstractNumId w:val="36"/>
  </w:num>
  <w:num w:numId="24">
    <w:abstractNumId w:val="45"/>
  </w:num>
  <w:num w:numId="25">
    <w:abstractNumId w:val="52"/>
  </w:num>
  <w:num w:numId="26">
    <w:abstractNumId w:val="16"/>
  </w:num>
  <w:num w:numId="27">
    <w:abstractNumId w:val="18"/>
  </w:num>
  <w:num w:numId="28">
    <w:abstractNumId w:val="34"/>
  </w:num>
  <w:num w:numId="29">
    <w:abstractNumId w:val="31"/>
  </w:num>
  <w:num w:numId="30">
    <w:abstractNumId w:val="7"/>
  </w:num>
  <w:num w:numId="31">
    <w:abstractNumId w:val="21"/>
  </w:num>
  <w:num w:numId="32">
    <w:abstractNumId w:val="29"/>
  </w:num>
  <w:num w:numId="33">
    <w:abstractNumId w:val="49"/>
  </w:num>
  <w:num w:numId="34">
    <w:abstractNumId w:val="38"/>
  </w:num>
  <w:num w:numId="35">
    <w:abstractNumId w:val="30"/>
  </w:num>
  <w:num w:numId="36">
    <w:abstractNumId w:val="33"/>
  </w:num>
  <w:num w:numId="37">
    <w:abstractNumId w:val="32"/>
  </w:num>
  <w:num w:numId="38">
    <w:abstractNumId w:val="17"/>
  </w:num>
  <w:num w:numId="39">
    <w:abstractNumId w:val="11"/>
  </w:num>
  <w:num w:numId="40">
    <w:abstractNumId w:val="2"/>
  </w:num>
  <w:num w:numId="41">
    <w:abstractNumId w:val="1"/>
  </w:num>
  <w:num w:numId="42">
    <w:abstractNumId w:val="0"/>
  </w:num>
  <w:num w:numId="43">
    <w:abstractNumId w:val="47"/>
  </w:num>
  <w:num w:numId="44">
    <w:abstractNumId w:val="35"/>
  </w:num>
  <w:num w:numId="4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4"/>
  </w:num>
  <w:num w:numId="47">
    <w:abstractNumId w:val="20"/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</w:num>
  <w:num w:numId="50">
    <w:abstractNumId w:val="10"/>
  </w:num>
  <w:num w:numId="51">
    <w:abstractNumId w:val="12"/>
  </w:num>
  <w:num w:numId="52">
    <w:abstractNumId w:val="43"/>
  </w:num>
  <w:num w:numId="53">
    <w:abstractNumId w:val="23"/>
  </w:num>
  <w:num w:numId="54">
    <w:abstractNumId w:val="6"/>
  </w:num>
  <w:num w:numId="55">
    <w:abstractNumId w:val="15"/>
  </w:num>
  <w:num w:numId="56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3F01"/>
    <w:rsid w:val="00005864"/>
    <w:rsid w:val="00005F5C"/>
    <w:rsid w:val="000060CA"/>
    <w:rsid w:val="000061DE"/>
    <w:rsid w:val="00010C89"/>
    <w:rsid w:val="00010EF5"/>
    <w:rsid w:val="00014917"/>
    <w:rsid w:val="0001557B"/>
    <w:rsid w:val="00016921"/>
    <w:rsid w:val="00022E4A"/>
    <w:rsid w:val="00026A2C"/>
    <w:rsid w:val="0003005F"/>
    <w:rsid w:val="0003112C"/>
    <w:rsid w:val="000327DE"/>
    <w:rsid w:val="00032B84"/>
    <w:rsid w:val="00033F56"/>
    <w:rsid w:val="00036C3A"/>
    <w:rsid w:val="00040C6C"/>
    <w:rsid w:val="0004200E"/>
    <w:rsid w:val="00043C1C"/>
    <w:rsid w:val="000464FC"/>
    <w:rsid w:val="00056C62"/>
    <w:rsid w:val="00064861"/>
    <w:rsid w:val="00071F3F"/>
    <w:rsid w:val="00072920"/>
    <w:rsid w:val="00072CD3"/>
    <w:rsid w:val="0009709C"/>
    <w:rsid w:val="00097A65"/>
    <w:rsid w:val="000A5118"/>
    <w:rsid w:val="000A6394"/>
    <w:rsid w:val="000B13BA"/>
    <w:rsid w:val="000B4050"/>
    <w:rsid w:val="000B4C3A"/>
    <w:rsid w:val="000C038A"/>
    <w:rsid w:val="000C29AA"/>
    <w:rsid w:val="000C536D"/>
    <w:rsid w:val="000C6598"/>
    <w:rsid w:val="000D08FD"/>
    <w:rsid w:val="000D0B41"/>
    <w:rsid w:val="000D189A"/>
    <w:rsid w:val="000D4CDB"/>
    <w:rsid w:val="000D4D1A"/>
    <w:rsid w:val="000E0619"/>
    <w:rsid w:val="000E194A"/>
    <w:rsid w:val="000E1F12"/>
    <w:rsid w:val="000E213C"/>
    <w:rsid w:val="000E274F"/>
    <w:rsid w:val="000E36F1"/>
    <w:rsid w:val="000E3B9D"/>
    <w:rsid w:val="000E718A"/>
    <w:rsid w:val="000E7D0B"/>
    <w:rsid w:val="000F0531"/>
    <w:rsid w:val="000F48CD"/>
    <w:rsid w:val="00100C94"/>
    <w:rsid w:val="00102F6F"/>
    <w:rsid w:val="00103FD0"/>
    <w:rsid w:val="00114F26"/>
    <w:rsid w:val="00124D74"/>
    <w:rsid w:val="0012544F"/>
    <w:rsid w:val="001262C4"/>
    <w:rsid w:val="001335D4"/>
    <w:rsid w:val="00134599"/>
    <w:rsid w:val="0014018A"/>
    <w:rsid w:val="00145D43"/>
    <w:rsid w:val="00151496"/>
    <w:rsid w:val="00153982"/>
    <w:rsid w:val="00161405"/>
    <w:rsid w:val="00161F80"/>
    <w:rsid w:val="00162380"/>
    <w:rsid w:val="00163712"/>
    <w:rsid w:val="00164CA0"/>
    <w:rsid w:val="00164FBC"/>
    <w:rsid w:val="00166EA9"/>
    <w:rsid w:val="001701D7"/>
    <w:rsid w:val="001715BC"/>
    <w:rsid w:val="00176407"/>
    <w:rsid w:val="00176A22"/>
    <w:rsid w:val="00180A2F"/>
    <w:rsid w:val="00192C46"/>
    <w:rsid w:val="001A17F7"/>
    <w:rsid w:val="001A3B43"/>
    <w:rsid w:val="001A5996"/>
    <w:rsid w:val="001A6EC1"/>
    <w:rsid w:val="001A7B60"/>
    <w:rsid w:val="001B7A65"/>
    <w:rsid w:val="001C2724"/>
    <w:rsid w:val="001C58AC"/>
    <w:rsid w:val="001C602B"/>
    <w:rsid w:val="001D0AC2"/>
    <w:rsid w:val="001D42A7"/>
    <w:rsid w:val="001E41F3"/>
    <w:rsid w:val="001E4C72"/>
    <w:rsid w:val="001E6E91"/>
    <w:rsid w:val="001E7A2B"/>
    <w:rsid w:val="001F5F76"/>
    <w:rsid w:val="001F6075"/>
    <w:rsid w:val="001F6DD5"/>
    <w:rsid w:val="001F7AD8"/>
    <w:rsid w:val="00200EEF"/>
    <w:rsid w:val="0020334F"/>
    <w:rsid w:val="002102F9"/>
    <w:rsid w:val="00216452"/>
    <w:rsid w:val="002164DA"/>
    <w:rsid w:val="00217934"/>
    <w:rsid w:val="002223FF"/>
    <w:rsid w:val="00224598"/>
    <w:rsid w:val="0022642D"/>
    <w:rsid w:val="002361AB"/>
    <w:rsid w:val="00237AFD"/>
    <w:rsid w:val="0024234E"/>
    <w:rsid w:val="00243ACC"/>
    <w:rsid w:val="00254A2C"/>
    <w:rsid w:val="002557A7"/>
    <w:rsid w:val="0026004D"/>
    <w:rsid w:val="00263ED9"/>
    <w:rsid w:val="00271192"/>
    <w:rsid w:val="00271E56"/>
    <w:rsid w:val="002730DE"/>
    <w:rsid w:val="00274A6F"/>
    <w:rsid w:val="00275D12"/>
    <w:rsid w:val="00282329"/>
    <w:rsid w:val="00284E8E"/>
    <w:rsid w:val="00285307"/>
    <w:rsid w:val="002860C4"/>
    <w:rsid w:val="00291402"/>
    <w:rsid w:val="00292A9F"/>
    <w:rsid w:val="00296CD6"/>
    <w:rsid w:val="002A39DC"/>
    <w:rsid w:val="002A5ED3"/>
    <w:rsid w:val="002A638D"/>
    <w:rsid w:val="002A702A"/>
    <w:rsid w:val="002B4B17"/>
    <w:rsid w:val="002B5741"/>
    <w:rsid w:val="002B5D9A"/>
    <w:rsid w:val="002B6462"/>
    <w:rsid w:val="002C10BC"/>
    <w:rsid w:val="002C3B6E"/>
    <w:rsid w:val="002C70B6"/>
    <w:rsid w:val="002D0E43"/>
    <w:rsid w:val="002E01E7"/>
    <w:rsid w:val="002E2F85"/>
    <w:rsid w:val="002E733D"/>
    <w:rsid w:val="002F0890"/>
    <w:rsid w:val="002F7871"/>
    <w:rsid w:val="00302AE0"/>
    <w:rsid w:val="00304BB4"/>
    <w:rsid w:val="00305409"/>
    <w:rsid w:val="003054E2"/>
    <w:rsid w:val="003136D0"/>
    <w:rsid w:val="00313CF6"/>
    <w:rsid w:val="00314EC9"/>
    <w:rsid w:val="003166F1"/>
    <w:rsid w:val="00316A26"/>
    <w:rsid w:val="00317A64"/>
    <w:rsid w:val="00323E81"/>
    <w:rsid w:val="00326E15"/>
    <w:rsid w:val="00340BF0"/>
    <w:rsid w:val="00342E5F"/>
    <w:rsid w:val="00344248"/>
    <w:rsid w:val="00347628"/>
    <w:rsid w:val="00347BB3"/>
    <w:rsid w:val="00351FFA"/>
    <w:rsid w:val="00353CB4"/>
    <w:rsid w:val="003552A1"/>
    <w:rsid w:val="00357252"/>
    <w:rsid w:val="003575C5"/>
    <w:rsid w:val="0036162D"/>
    <w:rsid w:val="003628BB"/>
    <w:rsid w:val="00365703"/>
    <w:rsid w:val="00366AAF"/>
    <w:rsid w:val="0036793F"/>
    <w:rsid w:val="00370729"/>
    <w:rsid w:val="00370D5D"/>
    <w:rsid w:val="00370E89"/>
    <w:rsid w:val="003715F9"/>
    <w:rsid w:val="003811B9"/>
    <w:rsid w:val="00381328"/>
    <w:rsid w:val="00386103"/>
    <w:rsid w:val="0039018C"/>
    <w:rsid w:val="00390487"/>
    <w:rsid w:val="00390938"/>
    <w:rsid w:val="00391FF9"/>
    <w:rsid w:val="003A08A1"/>
    <w:rsid w:val="003A0B2A"/>
    <w:rsid w:val="003A1160"/>
    <w:rsid w:val="003A3CC1"/>
    <w:rsid w:val="003A4555"/>
    <w:rsid w:val="003A79BB"/>
    <w:rsid w:val="003B1C35"/>
    <w:rsid w:val="003B392B"/>
    <w:rsid w:val="003B564E"/>
    <w:rsid w:val="003B5DC5"/>
    <w:rsid w:val="003C539E"/>
    <w:rsid w:val="003C7984"/>
    <w:rsid w:val="003D219D"/>
    <w:rsid w:val="003D3710"/>
    <w:rsid w:val="003E1889"/>
    <w:rsid w:val="003E1A36"/>
    <w:rsid w:val="003E7526"/>
    <w:rsid w:val="003F0CC3"/>
    <w:rsid w:val="003F3830"/>
    <w:rsid w:val="00401F9E"/>
    <w:rsid w:val="00403255"/>
    <w:rsid w:val="0041385C"/>
    <w:rsid w:val="00414D7F"/>
    <w:rsid w:val="0041797B"/>
    <w:rsid w:val="004242F1"/>
    <w:rsid w:val="0042685C"/>
    <w:rsid w:val="0042784A"/>
    <w:rsid w:val="00430827"/>
    <w:rsid w:val="00431E95"/>
    <w:rsid w:val="004339DF"/>
    <w:rsid w:val="0044067D"/>
    <w:rsid w:val="0045092D"/>
    <w:rsid w:val="00450E3B"/>
    <w:rsid w:val="00451829"/>
    <w:rsid w:val="00451D04"/>
    <w:rsid w:val="00453E1A"/>
    <w:rsid w:val="00456BA8"/>
    <w:rsid w:val="00457120"/>
    <w:rsid w:val="00461880"/>
    <w:rsid w:val="00461E4D"/>
    <w:rsid w:val="00462830"/>
    <w:rsid w:val="00463598"/>
    <w:rsid w:val="00465CC5"/>
    <w:rsid w:val="00465F19"/>
    <w:rsid w:val="00470F7D"/>
    <w:rsid w:val="00472086"/>
    <w:rsid w:val="00485D6C"/>
    <w:rsid w:val="00491577"/>
    <w:rsid w:val="0049226F"/>
    <w:rsid w:val="004956C7"/>
    <w:rsid w:val="0049684F"/>
    <w:rsid w:val="004A4811"/>
    <w:rsid w:val="004A5DC3"/>
    <w:rsid w:val="004B0B7B"/>
    <w:rsid w:val="004B12F6"/>
    <w:rsid w:val="004B1F5D"/>
    <w:rsid w:val="004B2F8D"/>
    <w:rsid w:val="004B493A"/>
    <w:rsid w:val="004B75B7"/>
    <w:rsid w:val="004C3D63"/>
    <w:rsid w:val="004C4F7D"/>
    <w:rsid w:val="004C5F59"/>
    <w:rsid w:val="004C7BC1"/>
    <w:rsid w:val="004D03B4"/>
    <w:rsid w:val="004D183E"/>
    <w:rsid w:val="004D3A08"/>
    <w:rsid w:val="004D66EF"/>
    <w:rsid w:val="004D7836"/>
    <w:rsid w:val="004D799F"/>
    <w:rsid w:val="004E345A"/>
    <w:rsid w:val="004E4C18"/>
    <w:rsid w:val="004F1292"/>
    <w:rsid w:val="004F150A"/>
    <w:rsid w:val="004F381F"/>
    <w:rsid w:val="004F68E2"/>
    <w:rsid w:val="004F7DBB"/>
    <w:rsid w:val="00500112"/>
    <w:rsid w:val="00503262"/>
    <w:rsid w:val="00503CFA"/>
    <w:rsid w:val="00503D9B"/>
    <w:rsid w:val="00504658"/>
    <w:rsid w:val="00506893"/>
    <w:rsid w:val="0051218F"/>
    <w:rsid w:val="005137E9"/>
    <w:rsid w:val="0051387E"/>
    <w:rsid w:val="0051580D"/>
    <w:rsid w:val="0051673E"/>
    <w:rsid w:val="005167DE"/>
    <w:rsid w:val="00516A71"/>
    <w:rsid w:val="00523427"/>
    <w:rsid w:val="0052430B"/>
    <w:rsid w:val="0052636E"/>
    <w:rsid w:val="005268FD"/>
    <w:rsid w:val="0053016B"/>
    <w:rsid w:val="00531E79"/>
    <w:rsid w:val="00533932"/>
    <w:rsid w:val="00535FF5"/>
    <w:rsid w:val="00537D94"/>
    <w:rsid w:val="0054087C"/>
    <w:rsid w:val="0055060E"/>
    <w:rsid w:val="00552CE5"/>
    <w:rsid w:val="00562E54"/>
    <w:rsid w:val="00563026"/>
    <w:rsid w:val="00565AAF"/>
    <w:rsid w:val="00572816"/>
    <w:rsid w:val="00573C23"/>
    <w:rsid w:val="00575D07"/>
    <w:rsid w:val="0058429C"/>
    <w:rsid w:val="005843BD"/>
    <w:rsid w:val="005913FE"/>
    <w:rsid w:val="00592183"/>
    <w:rsid w:val="00592781"/>
    <w:rsid w:val="00592D74"/>
    <w:rsid w:val="0059324D"/>
    <w:rsid w:val="00594F25"/>
    <w:rsid w:val="005A033F"/>
    <w:rsid w:val="005A1896"/>
    <w:rsid w:val="005A6485"/>
    <w:rsid w:val="005A70EB"/>
    <w:rsid w:val="005A7EB9"/>
    <w:rsid w:val="005B3C44"/>
    <w:rsid w:val="005B401E"/>
    <w:rsid w:val="005B443D"/>
    <w:rsid w:val="005C1760"/>
    <w:rsid w:val="005C2B1E"/>
    <w:rsid w:val="005C2E47"/>
    <w:rsid w:val="005C3E0E"/>
    <w:rsid w:val="005C43B8"/>
    <w:rsid w:val="005D1157"/>
    <w:rsid w:val="005D1A23"/>
    <w:rsid w:val="005D1A4A"/>
    <w:rsid w:val="005D46B5"/>
    <w:rsid w:val="005D7DA4"/>
    <w:rsid w:val="005E2160"/>
    <w:rsid w:val="005E2C44"/>
    <w:rsid w:val="005E3B00"/>
    <w:rsid w:val="005E6A21"/>
    <w:rsid w:val="005E6CFC"/>
    <w:rsid w:val="005E6F36"/>
    <w:rsid w:val="006000F9"/>
    <w:rsid w:val="00600673"/>
    <w:rsid w:val="00601FE4"/>
    <w:rsid w:val="00604363"/>
    <w:rsid w:val="006059D2"/>
    <w:rsid w:val="00610390"/>
    <w:rsid w:val="00613B7F"/>
    <w:rsid w:val="00621188"/>
    <w:rsid w:val="006214D5"/>
    <w:rsid w:val="00623AC8"/>
    <w:rsid w:val="006257ED"/>
    <w:rsid w:val="00630795"/>
    <w:rsid w:val="00630E8A"/>
    <w:rsid w:val="006316C1"/>
    <w:rsid w:val="006342AA"/>
    <w:rsid w:val="0063635D"/>
    <w:rsid w:val="00637ABB"/>
    <w:rsid w:val="00644E0A"/>
    <w:rsid w:val="00653B06"/>
    <w:rsid w:val="00654E0D"/>
    <w:rsid w:val="00657490"/>
    <w:rsid w:val="00660CB1"/>
    <w:rsid w:val="0066355A"/>
    <w:rsid w:val="00664202"/>
    <w:rsid w:val="00676DD3"/>
    <w:rsid w:val="00676E4E"/>
    <w:rsid w:val="006807F4"/>
    <w:rsid w:val="0068334B"/>
    <w:rsid w:val="006861F5"/>
    <w:rsid w:val="00690E0C"/>
    <w:rsid w:val="00694251"/>
    <w:rsid w:val="00695808"/>
    <w:rsid w:val="00695E28"/>
    <w:rsid w:val="0069637B"/>
    <w:rsid w:val="006971EF"/>
    <w:rsid w:val="006A3199"/>
    <w:rsid w:val="006A5B5A"/>
    <w:rsid w:val="006B46FB"/>
    <w:rsid w:val="006B7D0E"/>
    <w:rsid w:val="006C008B"/>
    <w:rsid w:val="006C2D6B"/>
    <w:rsid w:val="006C3F09"/>
    <w:rsid w:val="006C7836"/>
    <w:rsid w:val="006C7E43"/>
    <w:rsid w:val="006D438C"/>
    <w:rsid w:val="006D5D70"/>
    <w:rsid w:val="006D61DA"/>
    <w:rsid w:val="006D7518"/>
    <w:rsid w:val="006E06C9"/>
    <w:rsid w:val="006E0F84"/>
    <w:rsid w:val="006E2080"/>
    <w:rsid w:val="006E21FB"/>
    <w:rsid w:val="006E3183"/>
    <w:rsid w:val="006E48FF"/>
    <w:rsid w:val="006E6C6F"/>
    <w:rsid w:val="006F149D"/>
    <w:rsid w:val="006F20F1"/>
    <w:rsid w:val="006F7ADF"/>
    <w:rsid w:val="007035DE"/>
    <w:rsid w:val="00704676"/>
    <w:rsid w:val="0071037F"/>
    <w:rsid w:val="0071174A"/>
    <w:rsid w:val="00711B7B"/>
    <w:rsid w:val="007135C1"/>
    <w:rsid w:val="00713EEC"/>
    <w:rsid w:val="00723459"/>
    <w:rsid w:val="00733625"/>
    <w:rsid w:val="00733717"/>
    <w:rsid w:val="00736DD3"/>
    <w:rsid w:val="0074493E"/>
    <w:rsid w:val="007457F3"/>
    <w:rsid w:val="00746F67"/>
    <w:rsid w:val="00750020"/>
    <w:rsid w:val="0075010E"/>
    <w:rsid w:val="0076489D"/>
    <w:rsid w:val="00765BF5"/>
    <w:rsid w:val="0077347A"/>
    <w:rsid w:val="0077522B"/>
    <w:rsid w:val="00780375"/>
    <w:rsid w:val="007815F6"/>
    <w:rsid w:val="00781C0C"/>
    <w:rsid w:val="007829AD"/>
    <w:rsid w:val="00782FC9"/>
    <w:rsid w:val="00785862"/>
    <w:rsid w:val="007859BC"/>
    <w:rsid w:val="00787AB5"/>
    <w:rsid w:val="00791893"/>
    <w:rsid w:val="00792342"/>
    <w:rsid w:val="00794742"/>
    <w:rsid w:val="007965B6"/>
    <w:rsid w:val="007966D2"/>
    <w:rsid w:val="007968FD"/>
    <w:rsid w:val="007A1EA6"/>
    <w:rsid w:val="007A5E39"/>
    <w:rsid w:val="007A6D73"/>
    <w:rsid w:val="007B3ECF"/>
    <w:rsid w:val="007B512A"/>
    <w:rsid w:val="007B5225"/>
    <w:rsid w:val="007B6598"/>
    <w:rsid w:val="007B7018"/>
    <w:rsid w:val="007C1DA4"/>
    <w:rsid w:val="007C2097"/>
    <w:rsid w:val="007D3E32"/>
    <w:rsid w:val="007D5153"/>
    <w:rsid w:val="007D6A07"/>
    <w:rsid w:val="007E16E5"/>
    <w:rsid w:val="007E2198"/>
    <w:rsid w:val="007E2963"/>
    <w:rsid w:val="007E4A34"/>
    <w:rsid w:val="007F0802"/>
    <w:rsid w:val="007F326E"/>
    <w:rsid w:val="007F4460"/>
    <w:rsid w:val="007F5828"/>
    <w:rsid w:val="007F7CB7"/>
    <w:rsid w:val="008042F2"/>
    <w:rsid w:val="00807D58"/>
    <w:rsid w:val="0081193C"/>
    <w:rsid w:val="008169CA"/>
    <w:rsid w:val="00817C0C"/>
    <w:rsid w:val="0082032A"/>
    <w:rsid w:val="008226F8"/>
    <w:rsid w:val="0082401C"/>
    <w:rsid w:val="00825D22"/>
    <w:rsid w:val="0082627F"/>
    <w:rsid w:val="00826858"/>
    <w:rsid w:val="008279FA"/>
    <w:rsid w:val="00830749"/>
    <w:rsid w:val="00831E7F"/>
    <w:rsid w:val="00833B30"/>
    <w:rsid w:val="0083606A"/>
    <w:rsid w:val="00837728"/>
    <w:rsid w:val="00840B00"/>
    <w:rsid w:val="00844511"/>
    <w:rsid w:val="00845148"/>
    <w:rsid w:val="00847590"/>
    <w:rsid w:val="0084795A"/>
    <w:rsid w:val="00847EC7"/>
    <w:rsid w:val="0085046F"/>
    <w:rsid w:val="00851DFF"/>
    <w:rsid w:val="00860AAC"/>
    <w:rsid w:val="008623C4"/>
    <w:rsid w:val="008626E7"/>
    <w:rsid w:val="00864B9F"/>
    <w:rsid w:val="00870EE7"/>
    <w:rsid w:val="00873E29"/>
    <w:rsid w:val="00873EDC"/>
    <w:rsid w:val="00885EA8"/>
    <w:rsid w:val="008917DC"/>
    <w:rsid w:val="00892577"/>
    <w:rsid w:val="008930F8"/>
    <w:rsid w:val="00895D72"/>
    <w:rsid w:val="00897F6F"/>
    <w:rsid w:val="008A0F19"/>
    <w:rsid w:val="008A379C"/>
    <w:rsid w:val="008A6DAE"/>
    <w:rsid w:val="008B3C04"/>
    <w:rsid w:val="008B46D2"/>
    <w:rsid w:val="008B55E2"/>
    <w:rsid w:val="008B5E97"/>
    <w:rsid w:val="008B79CA"/>
    <w:rsid w:val="008C24A3"/>
    <w:rsid w:val="008C2AC0"/>
    <w:rsid w:val="008C5937"/>
    <w:rsid w:val="008D21A5"/>
    <w:rsid w:val="008D2A43"/>
    <w:rsid w:val="008D2E21"/>
    <w:rsid w:val="008D5086"/>
    <w:rsid w:val="008E0CBE"/>
    <w:rsid w:val="008E1519"/>
    <w:rsid w:val="008E163F"/>
    <w:rsid w:val="008E3F33"/>
    <w:rsid w:val="008F23F5"/>
    <w:rsid w:val="008F686C"/>
    <w:rsid w:val="008F78F0"/>
    <w:rsid w:val="008F7B5A"/>
    <w:rsid w:val="00902BC3"/>
    <w:rsid w:val="00902FDE"/>
    <w:rsid w:val="009049FC"/>
    <w:rsid w:val="00907177"/>
    <w:rsid w:val="009105A5"/>
    <w:rsid w:val="00910811"/>
    <w:rsid w:val="00914EB1"/>
    <w:rsid w:val="00923562"/>
    <w:rsid w:val="00924ED1"/>
    <w:rsid w:val="009259C0"/>
    <w:rsid w:val="009263CA"/>
    <w:rsid w:val="00926C26"/>
    <w:rsid w:val="0092754F"/>
    <w:rsid w:val="009308BE"/>
    <w:rsid w:val="0093099D"/>
    <w:rsid w:val="00934056"/>
    <w:rsid w:val="00936127"/>
    <w:rsid w:val="00940684"/>
    <w:rsid w:val="009429DE"/>
    <w:rsid w:val="009524F0"/>
    <w:rsid w:val="00953423"/>
    <w:rsid w:val="00953615"/>
    <w:rsid w:val="00953AE3"/>
    <w:rsid w:val="009542D6"/>
    <w:rsid w:val="00957294"/>
    <w:rsid w:val="00964505"/>
    <w:rsid w:val="0097128D"/>
    <w:rsid w:val="00974DC0"/>
    <w:rsid w:val="009777D9"/>
    <w:rsid w:val="00986560"/>
    <w:rsid w:val="0098755F"/>
    <w:rsid w:val="00990010"/>
    <w:rsid w:val="00990801"/>
    <w:rsid w:val="00991B88"/>
    <w:rsid w:val="009925D6"/>
    <w:rsid w:val="00992CB7"/>
    <w:rsid w:val="0099443F"/>
    <w:rsid w:val="009A12F8"/>
    <w:rsid w:val="009A5126"/>
    <w:rsid w:val="009A579D"/>
    <w:rsid w:val="009A6CB0"/>
    <w:rsid w:val="009A7C79"/>
    <w:rsid w:val="009B04B4"/>
    <w:rsid w:val="009C0E5C"/>
    <w:rsid w:val="009C5D60"/>
    <w:rsid w:val="009C5D7B"/>
    <w:rsid w:val="009D434B"/>
    <w:rsid w:val="009D52F4"/>
    <w:rsid w:val="009E3297"/>
    <w:rsid w:val="009E37D2"/>
    <w:rsid w:val="009E5D7D"/>
    <w:rsid w:val="009E7565"/>
    <w:rsid w:val="009F0AF7"/>
    <w:rsid w:val="009F1D6C"/>
    <w:rsid w:val="009F301F"/>
    <w:rsid w:val="009F6ECF"/>
    <w:rsid w:val="009F734F"/>
    <w:rsid w:val="00A068C6"/>
    <w:rsid w:val="00A11A5E"/>
    <w:rsid w:val="00A148C8"/>
    <w:rsid w:val="00A1588F"/>
    <w:rsid w:val="00A16104"/>
    <w:rsid w:val="00A246B6"/>
    <w:rsid w:val="00A27EB3"/>
    <w:rsid w:val="00A44B34"/>
    <w:rsid w:val="00A4617B"/>
    <w:rsid w:val="00A46BD6"/>
    <w:rsid w:val="00A47E70"/>
    <w:rsid w:val="00A546B5"/>
    <w:rsid w:val="00A56283"/>
    <w:rsid w:val="00A56F90"/>
    <w:rsid w:val="00A57AFB"/>
    <w:rsid w:val="00A61D22"/>
    <w:rsid w:val="00A62CF1"/>
    <w:rsid w:val="00A63247"/>
    <w:rsid w:val="00A63486"/>
    <w:rsid w:val="00A66A66"/>
    <w:rsid w:val="00A673CE"/>
    <w:rsid w:val="00A7091B"/>
    <w:rsid w:val="00A72159"/>
    <w:rsid w:val="00A73C31"/>
    <w:rsid w:val="00A73C63"/>
    <w:rsid w:val="00A73F6C"/>
    <w:rsid w:val="00A74865"/>
    <w:rsid w:val="00A752BA"/>
    <w:rsid w:val="00A7671C"/>
    <w:rsid w:val="00A82161"/>
    <w:rsid w:val="00A90529"/>
    <w:rsid w:val="00A90F0A"/>
    <w:rsid w:val="00A91C53"/>
    <w:rsid w:val="00A9248C"/>
    <w:rsid w:val="00A938E6"/>
    <w:rsid w:val="00A95166"/>
    <w:rsid w:val="00AA06C2"/>
    <w:rsid w:val="00AA6FA3"/>
    <w:rsid w:val="00AB54FC"/>
    <w:rsid w:val="00AB58EE"/>
    <w:rsid w:val="00AC0A37"/>
    <w:rsid w:val="00AC1B8A"/>
    <w:rsid w:val="00AD1CD8"/>
    <w:rsid w:val="00AD1FFB"/>
    <w:rsid w:val="00AD2610"/>
    <w:rsid w:val="00AD32BD"/>
    <w:rsid w:val="00AD344F"/>
    <w:rsid w:val="00AD4075"/>
    <w:rsid w:val="00AD5FEF"/>
    <w:rsid w:val="00AE36A5"/>
    <w:rsid w:val="00AE5472"/>
    <w:rsid w:val="00AE553A"/>
    <w:rsid w:val="00AE60DF"/>
    <w:rsid w:val="00AF513E"/>
    <w:rsid w:val="00AF7EC4"/>
    <w:rsid w:val="00B02A76"/>
    <w:rsid w:val="00B04A5C"/>
    <w:rsid w:val="00B13F17"/>
    <w:rsid w:val="00B20202"/>
    <w:rsid w:val="00B2490D"/>
    <w:rsid w:val="00B24D0F"/>
    <w:rsid w:val="00B258BB"/>
    <w:rsid w:val="00B2642B"/>
    <w:rsid w:val="00B2756A"/>
    <w:rsid w:val="00B30B2E"/>
    <w:rsid w:val="00B353DA"/>
    <w:rsid w:val="00B3565A"/>
    <w:rsid w:val="00B36C2C"/>
    <w:rsid w:val="00B40864"/>
    <w:rsid w:val="00B41D63"/>
    <w:rsid w:val="00B42A91"/>
    <w:rsid w:val="00B437A1"/>
    <w:rsid w:val="00B44737"/>
    <w:rsid w:val="00B453C2"/>
    <w:rsid w:val="00B50966"/>
    <w:rsid w:val="00B54D9A"/>
    <w:rsid w:val="00B620AD"/>
    <w:rsid w:val="00B63044"/>
    <w:rsid w:val="00B631EB"/>
    <w:rsid w:val="00B67B97"/>
    <w:rsid w:val="00B67D17"/>
    <w:rsid w:val="00B71112"/>
    <w:rsid w:val="00B7489F"/>
    <w:rsid w:val="00B75D9D"/>
    <w:rsid w:val="00B77D22"/>
    <w:rsid w:val="00B80B5C"/>
    <w:rsid w:val="00B85022"/>
    <w:rsid w:val="00B86689"/>
    <w:rsid w:val="00B9115C"/>
    <w:rsid w:val="00B91164"/>
    <w:rsid w:val="00B94049"/>
    <w:rsid w:val="00B965B4"/>
    <w:rsid w:val="00B968C8"/>
    <w:rsid w:val="00BA3BA1"/>
    <w:rsid w:val="00BA3EC5"/>
    <w:rsid w:val="00BA63D1"/>
    <w:rsid w:val="00BB16BB"/>
    <w:rsid w:val="00BB3269"/>
    <w:rsid w:val="00BB4448"/>
    <w:rsid w:val="00BB4644"/>
    <w:rsid w:val="00BB5DFC"/>
    <w:rsid w:val="00BB6707"/>
    <w:rsid w:val="00BC0960"/>
    <w:rsid w:val="00BC3AD0"/>
    <w:rsid w:val="00BC4ACA"/>
    <w:rsid w:val="00BD0901"/>
    <w:rsid w:val="00BD279D"/>
    <w:rsid w:val="00BD698C"/>
    <w:rsid w:val="00BD6BB8"/>
    <w:rsid w:val="00BE0F5F"/>
    <w:rsid w:val="00BE120A"/>
    <w:rsid w:val="00BE5DA1"/>
    <w:rsid w:val="00BE7F53"/>
    <w:rsid w:val="00BF58AD"/>
    <w:rsid w:val="00C07F37"/>
    <w:rsid w:val="00C10ACE"/>
    <w:rsid w:val="00C10EE5"/>
    <w:rsid w:val="00C213A3"/>
    <w:rsid w:val="00C2513C"/>
    <w:rsid w:val="00C268BA"/>
    <w:rsid w:val="00C3551E"/>
    <w:rsid w:val="00C36A64"/>
    <w:rsid w:val="00C449A9"/>
    <w:rsid w:val="00C50F47"/>
    <w:rsid w:val="00C51789"/>
    <w:rsid w:val="00C517D2"/>
    <w:rsid w:val="00C5269D"/>
    <w:rsid w:val="00C544AE"/>
    <w:rsid w:val="00C60794"/>
    <w:rsid w:val="00C6374F"/>
    <w:rsid w:val="00C63B10"/>
    <w:rsid w:val="00C65224"/>
    <w:rsid w:val="00C6564A"/>
    <w:rsid w:val="00C7254D"/>
    <w:rsid w:val="00C7615E"/>
    <w:rsid w:val="00C76485"/>
    <w:rsid w:val="00C8316E"/>
    <w:rsid w:val="00C852E0"/>
    <w:rsid w:val="00C94F24"/>
    <w:rsid w:val="00C95985"/>
    <w:rsid w:val="00C97280"/>
    <w:rsid w:val="00CA448B"/>
    <w:rsid w:val="00CA56CC"/>
    <w:rsid w:val="00CB29D9"/>
    <w:rsid w:val="00CB3943"/>
    <w:rsid w:val="00CB3E24"/>
    <w:rsid w:val="00CB5972"/>
    <w:rsid w:val="00CB712C"/>
    <w:rsid w:val="00CC080A"/>
    <w:rsid w:val="00CC5026"/>
    <w:rsid w:val="00CC5334"/>
    <w:rsid w:val="00CC6291"/>
    <w:rsid w:val="00CC64BF"/>
    <w:rsid w:val="00CD1A26"/>
    <w:rsid w:val="00CD6426"/>
    <w:rsid w:val="00CE04BC"/>
    <w:rsid w:val="00CE0E79"/>
    <w:rsid w:val="00CE6340"/>
    <w:rsid w:val="00CF51B7"/>
    <w:rsid w:val="00CF6779"/>
    <w:rsid w:val="00CF6B85"/>
    <w:rsid w:val="00D00ED8"/>
    <w:rsid w:val="00D01309"/>
    <w:rsid w:val="00D02EC7"/>
    <w:rsid w:val="00D03F9A"/>
    <w:rsid w:val="00D15994"/>
    <w:rsid w:val="00D1790B"/>
    <w:rsid w:val="00D21DF6"/>
    <w:rsid w:val="00D222AA"/>
    <w:rsid w:val="00D23260"/>
    <w:rsid w:val="00D3486D"/>
    <w:rsid w:val="00D35585"/>
    <w:rsid w:val="00D43558"/>
    <w:rsid w:val="00D438E5"/>
    <w:rsid w:val="00D47DF4"/>
    <w:rsid w:val="00D57827"/>
    <w:rsid w:val="00D64ADA"/>
    <w:rsid w:val="00D66CF8"/>
    <w:rsid w:val="00D7340C"/>
    <w:rsid w:val="00D7390B"/>
    <w:rsid w:val="00D74F6D"/>
    <w:rsid w:val="00D76A1F"/>
    <w:rsid w:val="00D76AD9"/>
    <w:rsid w:val="00D76F6E"/>
    <w:rsid w:val="00D82190"/>
    <w:rsid w:val="00D90AC5"/>
    <w:rsid w:val="00D912C1"/>
    <w:rsid w:val="00DA21DB"/>
    <w:rsid w:val="00DA4219"/>
    <w:rsid w:val="00DB6B4E"/>
    <w:rsid w:val="00DC08C2"/>
    <w:rsid w:val="00DC3A78"/>
    <w:rsid w:val="00DC4009"/>
    <w:rsid w:val="00DC63A3"/>
    <w:rsid w:val="00DC6FFD"/>
    <w:rsid w:val="00DD1B92"/>
    <w:rsid w:val="00DD32B5"/>
    <w:rsid w:val="00DD4669"/>
    <w:rsid w:val="00DE34CF"/>
    <w:rsid w:val="00DE43A9"/>
    <w:rsid w:val="00DE69F1"/>
    <w:rsid w:val="00E025D0"/>
    <w:rsid w:val="00E037EA"/>
    <w:rsid w:val="00E07D5B"/>
    <w:rsid w:val="00E100E0"/>
    <w:rsid w:val="00E105B4"/>
    <w:rsid w:val="00E15739"/>
    <w:rsid w:val="00E17842"/>
    <w:rsid w:val="00E2484A"/>
    <w:rsid w:val="00E25177"/>
    <w:rsid w:val="00E25D61"/>
    <w:rsid w:val="00E315D9"/>
    <w:rsid w:val="00E3163E"/>
    <w:rsid w:val="00E33EF8"/>
    <w:rsid w:val="00E363EF"/>
    <w:rsid w:val="00E404F0"/>
    <w:rsid w:val="00E40650"/>
    <w:rsid w:val="00E423DE"/>
    <w:rsid w:val="00E44368"/>
    <w:rsid w:val="00E51BD6"/>
    <w:rsid w:val="00E52949"/>
    <w:rsid w:val="00E73E37"/>
    <w:rsid w:val="00E76A8A"/>
    <w:rsid w:val="00E77D9F"/>
    <w:rsid w:val="00E80781"/>
    <w:rsid w:val="00E813DC"/>
    <w:rsid w:val="00E85326"/>
    <w:rsid w:val="00E91FD0"/>
    <w:rsid w:val="00E930EA"/>
    <w:rsid w:val="00E93770"/>
    <w:rsid w:val="00E94C6A"/>
    <w:rsid w:val="00E95174"/>
    <w:rsid w:val="00EA0B90"/>
    <w:rsid w:val="00EA2633"/>
    <w:rsid w:val="00EA3794"/>
    <w:rsid w:val="00EA525F"/>
    <w:rsid w:val="00EB1480"/>
    <w:rsid w:val="00EB1D85"/>
    <w:rsid w:val="00EB77C4"/>
    <w:rsid w:val="00EB790E"/>
    <w:rsid w:val="00EC0E39"/>
    <w:rsid w:val="00EC16F5"/>
    <w:rsid w:val="00EC295A"/>
    <w:rsid w:val="00EC3D68"/>
    <w:rsid w:val="00EC57C3"/>
    <w:rsid w:val="00EC59C5"/>
    <w:rsid w:val="00EC6801"/>
    <w:rsid w:val="00EC71C9"/>
    <w:rsid w:val="00EC7274"/>
    <w:rsid w:val="00EC74F3"/>
    <w:rsid w:val="00ED243A"/>
    <w:rsid w:val="00ED35BB"/>
    <w:rsid w:val="00EE3BEA"/>
    <w:rsid w:val="00EE7D7C"/>
    <w:rsid w:val="00EF2E07"/>
    <w:rsid w:val="00EF44A8"/>
    <w:rsid w:val="00EF6A52"/>
    <w:rsid w:val="00EF7E92"/>
    <w:rsid w:val="00F0115C"/>
    <w:rsid w:val="00F05F1A"/>
    <w:rsid w:val="00F14DD2"/>
    <w:rsid w:val="00F17C40"/>
    <w:rsid w:val="00F25D98"/>
    <w:rsid w:val="00F2739F"/>
    <w:rsid w:val="00F300FB"/>
    <w:rsid w:val="00F30D5A"/>
    <w:rsid w:val="00F34CAE"/>
    <w:rsid w:val="00F3509C"/>
    <w:rsid w:val="00F36EF3"/>
    <w:rsid w:val="00F4206D"/>
    <w:rsid w:val="00F422B9"/>
    <w:rsid w:val="00F42803"/>
    <w:rsid w:val="00F461DA"/>
    <w:rsid w:val="00F530A1"/>
    <w:rsid w:val="00F572F8"/>
    <w:rsid w:val="00F60096"/>
    <w:rsid w:val="00F60323"/>
    <w:rsid w:val="00F7275C"/>
    <w:rsid w:val="00F72961"/>
    <w:rsid w:val="00F75CC0"/>
    <w:rsid w:val="00F761F5"/>
    <w:rsid w:val="00F77BDC"/>
    <w:rsid w:val="00F81624"/>
    <w:rsid w:val="00F85EED"/>
    <w:rsid w:val="00F863D6"/>
    <w:rsid w:val="00F86D97"/>
    <w:rsid w:val="00F928FA"/>
    <w:rsid w:val="00F92DBA"/>
    <w:rsid w:val="00F94DB3"/>
    <w:rsid w:val="00F95E65"/>
    <w:rsid w:val="00F964CE"/>
    <w:rsid w:val="00FA13D6"/>
    <w:rsid w:val="00FA1F45"/>
    <w:rsid w:val="00FA5343"/>
    <w:rsid w:val="00FB132B"/>
    <w:rsid w:val="00FB473D"/>
    <w:rsid w:val="00FB502F"/>
    <w:rsid w:val="00FB6386"/>
    <w:rsid w:val="00FC1F03"/>
    <w:rsid w:val="00FC3DCE"/>
    <w:rsid w:val="00FD56AA"/>
    <w:rsid w:val="00FD6807"/>
    <w:rsid w:val="00FE02A5"/>
    <w:rsid w:val="00FE1043"/>
    <w:rsid w:val="00FE1BFB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5CB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E8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701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701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1701D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701D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01D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01D7"/>
    <w:pPr>
      <w:outlineLvl w:val="5"/>
    </w:pPr>
  </w:style>
  <w:style w:type="paragraph" w:styleId="7">
    <w:name w:val="heading 7"/>
    <w:basedOn w:val="H6"/>
    <w:next w:val="a"/>
    <w:qFormat/>
    <w:rsid w:val="001701D7"/>
    <w:pPr>
      <w:outlineLvl w:val="6"/>
    </w:pPr>
  </w:style>
  <w:style w:type="paragraph" w:styleId="8">
    <w:name w:val="heading 8"/>
    <w:basedOn w:val="1"/>
    <w:next w:val="a"/>
    <w:qFormat/>
    <w:rsid w:val="001701D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01D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1701D7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701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701D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1701D7"/>
    <w:pPr>
      <w:ind w:left="1701" w:hanging="1701"/>
    </w:pPr>
  </w:style>
  <w:style w:type="paragraph" w:styleId="41">
    <w:name w:val="toc 4"/>
    <w:basedOn w:val="31"/>
    <w:uiPriority w:val="39"/>
    <w:rsid w:val="001701D7"/>
    <w:pPr>
      <w:ind w:left="1418" w:hanging="1418"/>
    </w:pPr>
  </w:style>
  <w:style w:type="paragraph" w:styleId="31">
    <w:name w:val="toc 3"/>
    <w:basedOn w:val="21"/>
    <w:uiPriority w:val="39"/>
    <w:rsid w:val="001701D7"/>
    <w:pPr>
      <w:ind w:left="1134" w:hanging="1134"/>
    </w:pPr>
  </w:style>
  <w:style w:type="paragraph" w:styleId="21">
    <w:name w:val="toc 2"/>
    <w:basedOn w:val="11"/>
    <w:uiPriority w:val="39"/>
    <w:rsid w:val="001701D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701D7"/>
    <w:pPr>
      <w:ind w:left="284"/>
    </w:pPr>
  </w:style>
  <w:style w:type="paragraph" w:styleId="12">
    <w:name w:val="index 1"/>
    <w:basedOn w:val="a"/>
    <w:rsid w:val="001701D7"/>
    <w:pPr>
      <w:keepLines/>
      <w:spacing w:after="0"/>
    </w:pPr>
  </w:style>
  <w:style w:type="paragraph" w:customStyle="1" w:styleId="ZH">
    <w:name w:val="ZH"/>
    <w:rsid w:val="001701D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701D7"/>
    <w:pPr>
      <w:outlineLvl w:val="9"/>
    </w:pPr>
  </w:style>
  <w:style w:type="paragraph" w:styleId="23">
    <w:name w:val="List Number 2"/>
    <w:basedOn w:val="a3"/>
    <w:rsid w:val="001701D7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1701D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1701D7"/>
    <w:rPr>
      <w:b/>
      <w:position w:val="6"/>
      <w:sz w:val="16"/>
    </w:rPr>
  </w:style>
  <w:style w:type="paragraph" w:styleId="a6">
    <w:name w:val="footnote text"/>
    <w:basedOn w:val="a"/>
    <w:link w:val="a7"/>
    <w:rsid w:val="001701D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701D7"/>
    <w:rPr>
      <w:b/>
    </w:rPr>
  </w:style>
  <w:style w:type="paragraph" w:customStyle="1" w:styleId="TAC">
    <w:name w:val="TAC"/>
    <w:basedOn w:val="TAL"/>
    <w:rsid w:val="001701D7"/>
    <w:pPr>
      <w:jc w:val="center"/>
    </w:pPr>
  </w:style>
  <w:style w:type="paragraph" w:customStyle="1" w:styleId="TF">
    <w:name w:val="TF"/>
    <w:aliases w:val="left"/>
    <w:basedOn w:val="TH"/>
    <w:link w:val="TF0"/>
    <w:rsid w:val="001701D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701D7"/>
    <w:pPr>
      <w:keepLines/>
      <w:ind w:left="1135" w:hanging="851"/>
    </w:pPr>
  </w:style>
  <w:style w:type="paragraph" w:styleId="90">
    <w:name w:val="toc 9"/>
    <w:basedOn w:val="80"/>
    <w:uiPriority w:val="39"/>
    <w:rsid w:val="001701D7"/>
    <w:pPr>
      <w:ind w:left="1418" w:hanging="1418"/>
    </w:pPr>
  </w:style>
  <w:style w:type="paragraph" w:customStyle="1" w:styleId="EX">
    <w:name w:val="EX"/>
    <w:basedOn w:val="a"/>
    <w:rsid w:val="001701D7"/>
    <w:pPr>
      <w:keepLines/>
      <w:ind w:left="1702" w:hanging="1418"/>
    </w:pPr>
  </w:style>
  <w:style w:type="paragraph" w:customStyle="1" w:styleId="FP">
    <w:name w:val="FP"/>
    <w:basedOn w:val="a"/>
    <w:rsid w:val="001701D7"/>
    <w:pPr>
      <w:spacing w:after="0"/>
    </w:pPr>
  </w:style>
  <w:style w:type="paragraph" w:customStyle="1" w:styleId="LD">
    <w:name w:val="LD"/>
    <w:rsid w:val="001701D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701D7"/>
    <w:pPr>
      <w:spacing w:after="0"/>
    </w:pPr>
  </w:style>
  <w:style w:type="paragraph" w:customStyle="1" w:styleId="EW">
    <w:name w:val="EW"/>
    <w:basedOn w:val="EX"/>
    <w:rsid w:val="001701D7"/>
    <w:pPr>
      <w:spacing w:after="0"/>
    </w:pPr>
  </w:style>
  <w:style w:type="paragraph" w:styleId="60">
    <w:name w:val="toc 6"/>
    <w:basedOn w:val="50"/>
    <w:next w:val="a"/>
    <w:uiPriority w:val="39"/>
    <w:rsid w:val="001701D7"/>
    <w:pPr>
      <w:ind w:left="1985" w:hanging="1985"/>
    </w:pPr>
  </w:style>
  <w:style w:type="paragraph" w:styleId="70">
    <w:name w:val="toc 7"/>
    <w:basedOn w:val="60"/>
    <w:next w:val="a"/>
    <w:uiPriority w:val="39"/>
    <w:rsid w:val="001701D7"/>
    <w:pPr>
      <w:ind w:left="2268" w:hanging="2268"/>
    </w:pPr>
  </w:style>
  <w:style w:type="paragraph" w:styleId="24">
    <w:name w:val="List Bullet 2"/>
    <w:basedOn w:val="a8"/>
    <w:rsid w:val="001701D7"/>
    <w:pPr>
      <w:ind w:left="851"/>
    </w:pPr>
  </w:style>
  <w:style w:type="paragraph" w:styleId="32">
    <w:name w:val="List Bullet 3"/>
    <w:basedOn w:val="24"/>
    <w:rsid w:val="001701D7"/>
    <w:pPr>
      <w:ind w:left="1135"/>
    </w:pPr>
  </w:style>
  <w:style w:type="paragraph" w:styleId="a3">
    <w:name w:val="List Number"/>
    <w:basedOn w:val="a9"/>
    <w:rsid w:val="001701D7"/>
  </w:style>
  <w:style w:type="paragraph" w:customStyle="1" w:styleId="EQ">
    <w:name w:val="EQ"/>
    <w:basedOn w:val="a"/>
    <w:next w:val="a"/>
    <w:rsid w:val="001701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701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01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01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701D7"/>
    <w:pPr>
      <w:jc w:val="right"/>
    </w:pPr>
  </w:style>
  <w:style w:type="paragraph" w:customStyle="1" w:styleId="H6">
    <w:name w:val="H6"/>
    <w:basedOn w:val="5"/>
    <w:next w:val="a"/>
    <w:rsid w:val="001701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01D7"/>
    <w:pPr>
      <w:ind w:left="851" w:hanging="851"/>
    </w:pPr>
  </w:style>
  <w:style w:type="paragraph" w:customStyle="1" w:styleId="TAL">
    <w:name w:val="TAL"/>
    <w:basedOn w:val="a"/>
    <w:rsid w:val="001701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01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701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701D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701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701D7"/>
    <w:pPr>
      <w:framePr w:wrap="notBeside" w:y="16161"/>
    </w:pPr>
  </w:style>
  <w:style w:type="character" w:customStyle="1" w:styleId="ZGSM">
    <w:name w:val="ZGSM"/>
    <w:rsid w:val="001701D7"/>
  </w:style>
  <w:style w:type="paragraph" w:styleId="25">
    <w:name w:val="List 2"/>
    <w:basedOn w:val="a9"/>
    <w:rsid w:val="001701D7"/>
    <w:pPr>
      <w:ind w:left="851"/>
    </w:pPr>
  </w:style>
  <w:style w:type="paragraph" w:customStyle="1" w:styleId="ZG">
    <w:name w:val="ZG"/>
    <w:rsid w:val="001701D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1701D7"/>
    <w:pPr>
      <w:ind w:left="1135"/>
    </w:pPr>
  </w:style>
  <w:style w:type="paragraph" w:styleId="42">
    <w:name w:val="List 4"/>
    <w:basedOn w:val="33"/>
    <w:rsid w:val="001701D7"/>
    <w:pPr>
      <w:ind w:left="1418"/>
    </w:pPr>
  </w:style>
  <w:style w:type="paragraph" w:styleId="51">
    <w:name w:val="List 5"/>
    <w:basedOn w:val="42"/>
    <w:rsid w:val="001701D7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1701D7"/>
    <w:rPr>
      <w:color w:val="FF0000"/>
    </w:rPr>
  </w:style>
  <w:style w:type="paragraph" w:styleId="a9">
    <w:name w:val="List"/>
    <w:basedOn w:val="a"/>
    <w:rsid w:val="001701D7"/>
    <w:pPr>
      <w:ind w:left="568" w:hanging="284"/>
    </w:pPr>
  </w:style>
  <w:style w:type="paragraph" w:styleId="a8">
    <w:name w:val="List Bullet"/>
    <w:basedOn w:val="a9"/>
    <w:rsid w:val="001701D7"/>
  </w:style>
  <w:style w:type="paragraph" w:styleId="43">
    <w:name w:val="List Bullet 4"/>
    <w:basedOn w:val="32"/>
    <w:rsid w:val="001701D7"/>
    <w:pPr>
      <w:ind w:left="1418"/>
    </w:pPr>
  </w:style>
  <w:style w:type="paragraph" w:styleId="52">
    <w:name w:val="List Bullet 5"/>
    <w:basedOn w:val="43"/>
    <w:rsid w:val="001701D7"/>
    <w:pPr>
      <w:ind w:left="1702"/>
    </w:pPr>
  </w:style>
  <w:style w:type="paragraph" w:customStyle="1" w:styleId="B10">
    <w:name w:val="B1"/>
    <w:basedOn w:val="a9"/>
    <w:link w:val="B1Char"/>
    <w:qFormat/>
    <w:rsid w:val="001701D7"/>
  </w:style>
  <w:style w:type="paragraph" w:customStyle="1" w:styleId="B20">
    <w:name w:val="B2"/>
    <w:basedOn w:val="25"/>
    <w:link w:val="B2Char"/>
    <w:rsid w:val="001701D7"/>
  </w:style>
  <w:style w:type="paragraph" w:customStyle="1" w:styleId="B30">
    <w:name w:val="B3"/>
    <w:basedOn w:val="33"/>
    <w:rsid w:val="001701D7"/>
  </w:style>
  <w:style w:type="paragraph" w:customStyle="1" w:styleId="B4">
    <w:name w:val="B4"/>
    <w:basedOn w:val="42"/>
    <w:rsid w:val="001701D7"/>
  </w:style>
  <w:style w:type="paragraph" w:customStyle="1" w:styleId="B5">
    <w:name w:val="B5"/>
    <w:basedOn w:val="51"/>
    <w:rsid w:val="001701D7"/>
  </w:style>
  <w:style w:type="paragraph" w:styleId="aa">
    <w:name w:val="footer"/>
    <w:basedOn w:val="a4"/>
    <w:rsid w:val="001701D7"/>
    <w:pPr>
      <w:jc w:val="center"/>
    </w:pPr>
    <w:rPr>
      <w:i/>
    </w:rPr>
  </w:style>
  <w:style w:type="paragraph" w:customStyle="1" w:styleId="ZTD">
    <w:name w:val="ZTD"/>
    <w:basedOn w:val="ZB"/>
    <w:rsid w:val="001701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701D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701D7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1701D7"/>
    <w:rPr>
      <w:color w:val="0000FF"/>
      <w:u w:val="single"/>
    </w:rPr>
  </w:style>
  <w:style w:type="character" w:styleId="ac">
    <w:name w:val="annotation reference"/>
    <w:rsid w:val="001701D7"/>
    <w:rPr>
      <w:sz w:val="16"/>
    </w:rPr>
  </w:style>
  <w:style w:type="paragraph" w:styleId="ad">
    <w:name w:val="annotation text"/>
    <w:basedOn w:val="a"/>
    <w:link w:val="ae"/>
    <w:rsid w:val="001701D7"/>
  </w:style>
  <w:style w:type="character" w:styleId="af">
    <w:name w:val="FollowedHyperlink"/>
    <w:rsid w:val="001701D7"/>
    <w:rPr>
      <w:color w:val="800080"/>
      <w:u w:val="single"/>
    </w:rPr>
  </w:style>
  <w:style w:type="paragraph" w:styleId="af0">
    <w:name w:val="Balloon Text"/>
    <w:basedOn w:val="a"/>
    <w:link w:val="af1"/>
    <w:rsid w:val="001701D7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1701D7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e">
    <w:name w:val="批注文字字符"/>
    <w:link w:val="ad"/>
    <w:rsid w:val="00370E89"/>
    <w:rPr>
      <w:rFonts w:ascii="Times New Roman" w:hAnsi="Times New Roman"/>
      <w:lang w:val="en-GB"/>
    </w:rPr>
  </w:style>
  <w:style w:type="character" w:customStyle="1" w:styleId="B1Char">
    <w:name w:val="B1 Char"/>
    <w:link w:val="B10"/>
    <w:rsid w:val="00284E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84E8E"/>
    <w:rPr>
      <w:rFonts w:ascii="Arial" w:hAnsi="Arial"/>
      <w:b/>
      <w:lang w:val="en-GB" w:eastAsia="en-US"/>
    </w:rPr>
  </w:style>
  <w:style w:type="paragraph" w:styleId="af6">
    <w:name w:val="Body Text"/>
    <w:basedOn w:val="a"/>
    <w:link w:val="af7"/>
    <w:rsid w:val="00284E8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字符"/>
    <w:link w:val="af6"/>
    <w:rsid w:val="00284E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48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A73C31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"/>
    <w:link w:val="EditorsNote"/>
    <w:locked/>
    <w:rsid w:val="000C29AA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字符"/>
    <w:link w:val="1"/>
    <w:rsid w:val="000C29AA"/>
    <w:rPr>
      <w:rFonts w:ascii="Arial" w:hAnsi="Arial"/>
      <w:sz w:val="36"/>
      <w:lang w:val="en-GB" w:eastAsia="en-US"/>
    </w:rPr>
  </w:style>
  <w:style w:type="character" w:customStyle="1" w:styleId="20">
    <w:name w:val="标题 2字符"/>
    <w:aliases w:val="H2字符,h2字符,2nd level字符,†berschrift 2字符,õberschrift 2字符,UNDERRUBRIK 1-2字符"/>
    <w:link w:val="2"/>
    <w:rsid w:val="000C29AA"/>
    <w:rPr>
      <w:rFonts w:ascii="Arial" w:hAnsi="Arial"/>
      <w:sz w:val="32"/>
      <w:lang w:val="en-GB" w:eastAsia="en-US"/>
    </w:rPr>
  </w:style>
  <w:style w:type="character" w:customStyle="1" w:styleId="30">
    <w:name w:val="标题 3字符"/>
    <w:aliases w:val="h3字符"/>
    <w:link w:val="3"/>
    <w:rsid w:val="000C29AA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94C6A"/>
  </w:style>
  <w:style w:type="paragraph" w:customStyle="1" w:styleId="Guidance">
    <w:name w:val="Guidance"/>
    <w:basedOn w:val="a"/>
    <w:rsid w:val="00E94C6A"/>
    <w:rPr>
      <w:i/>
      <w:color w:val="0000FF"/>
    </w:rPr>
  </w:style>
  <w:style w:type="character" w:customStyle="1" w:styleId="af1">
    <w:name w:val="批注框文本字符"/>
    <w:link w:val="af0"/>
    <w:rsid w:val="00E94C6A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脚注文本字符"/>
    <w:link w:val="a6"/>
    <w:rsid w:val="00E94C6A"/>
    <w:rPr>
      <w:rFonts w:ascii="Times New Roman" w:hAnsi="Times New Roman"/>
      <w:sz w:val="16"/>
      <w:lang w:val="en-GB" w:eastAsia="en-US"/>
    </w:rPr>
  </w:style>
  <w:style w:type="paragraph" w:customStyle="1" w:styleId="EditorsNoteChar">
    <w:name w:val="Editor's Note Char"/>
    <w:basedOn w:val="NO"/>
    <w:link w:val="EditorsNoteCharCharChar"/>
    <w:rsid w:val="00E94C6A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EditorsNoteCharCharChar">
    <w:name w:val="Editor's Note Char Char Char"/>
    <w:link w:val="EditorsNoteChar"/>
    <w:rsid w:val="00E94C6A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rsid w:val="00E94C6A"/>
    <w:rPr>
      <w:rFonts w:ascii="Arial" w:hAnsi="Arial"/>
      <w:b/>
      <w:lang w:val="en-GB" w:eastAsia="en-US"/>
    </w:rPr>
  </w:style>
  <w:style w:type="paragraph" w:styleId="af9">
    <w:name w:val="index heading"/>
    <w:basedOn w:val="a"/>
    <w:next w:val="a"/>
    <w:rsid w:val="00E94C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E94C6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E94C6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E94C6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E94C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E94C6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CouvRecTitle">
    <w:name w:val="Couv Rec Title"/>
    <w:basedOn w:val="a"/>
    <w:rsid w:val="00E94C6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E94C6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af5">
    <w:name w:val="文档结构图字符"/>
    <w:link w:val="af4"/>
    <w:rsid w:val="00E94C6A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Plain Text"/>
    <w:basedOn w:val="a"/>
    <w:link w:val="afc"/>
    <w:rsid w:val="00E94C6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c">
    <w:name w:val="纯文本字符"/>
    <w:link w:val="afb"/>
    <w:rsid w:val="00E94C6A"/>
    <w:rPr>
      <w:rFonts w:ascii="Courier New" w:hAnsi="Courier New"/>
      <w:lang w:val="nb-NO" w:eastAsia="en-US"/>
    </w:rPr>
  </w:style>
  <w:style w:type="paragraph" w:styleId="afd">
    <w:name w:val="List Continue"/>
    <w:basedOn w:val="a"/>
    <w:rsid w:val="00E94C6A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msoins">
    <w:name w:val="msoins"/>
    <w:rsid w:val="00E94C6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f3">
    <w:name w:val="批注主题字符"/>
    <w:link w:val="af2"/>
    <w:rsid w:val="00E94C6A"/>
    <w:rPr>
      <w:rFonts w:ascii="Times New Roman" w:hAnsi="Times New Roman"/>
      <w:b/>
      <w:bCs/>
      <w:lang w:val="en-GB" w:eastAsia="en-US"/>
    </w:rPr>
  </w:style>
  <w:style w:type="paragraph" w:customStyle="1" w:styleId="FL">
    <w:name w:val="FL"/>
    <w:basedOn w:val="a"/>
    <w:rsid w:val="00E94C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rsid w:val="00E94C6A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B2">
    <w:name w:val="B2+"/>
    <w:basedOn w:val="B20"/>
    <w:rsid w:val="00E94C6A"/>
    <w:pPr>
      <w:numPr>
        <w:numId w:val="1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E94C6A"/>
    <w:pPr>
      <w:numPr>
        <w:numId w:val="1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"/>
    <w:rsid w:val="00E94C6A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"/>
    <w:rsid w:val="00E94C6A"/>
    <w:pPr>
      <w:numPr>
        <w:numId w:val="16"/>
      </w:numPr>
      <w:overflowPunct w:val="0"/>
      <w:autoSpaceDE w:val="0"/>
      <w:autoSpaceDN w:val="0"/>
      <w:adjustRightInd w:val="0"/>
      <w:textAlignment w:val="baseline"/>
    </w:pPr>
  </w:style>
  <w:style w:type="table" w:styleId="afe">
    <w:name w:val="Table Grid"/>
    <w:basedOn w:val="a1"/>
    <w:rsid w:val="00E94C6A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Zchn">
    <w:name w:val="NO Zchn"/>
    <w:rsid w:val="00E94C6A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ex0">
    <w:name w:val="ex"/>
    <w:basedOn w:val="a"/>
    <w:rsid w:val="00E94C6A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character" w:customStyle="1" w:styleId="40">
    <w:name w:val="标题 4字符"/>
    <w:link w:val="4"/>
    <w:rsid w:val="00E94C6A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rsid w:val="00E94C6A"/>
    <w:rPr>
      <w:rFonts w:ascii="Times New Roman" w:hAnsi="Times New Roman"/>
      <w:color w:val="FF0000"/>
      <w:lang w:val="en-GB"/>
    </w:rPr>
  </w:style>
  <w:style w:type="character" w:customStyle="1" w:styleId="word">
    <w:name w:val="word"/>
    <w:rsid w:val="00E94C6A"/>
  </w:style>
  <w:style w:type="paragraph" w:styleId="aff">
    <w:name w:val="List Paragraph"/>
    <w:basedOn w:val="a"/>
    <w:uiPriority w:val="34"/>
    <w:qFormat/>
    <w:rsid w:val="00E94C6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B2Char">
    <w:name w:val="B2 Char"/>
    <w:link w:val="B20"/>
    <w:rsid w:val="002D0E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527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9167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image" Target="media/image1.emf"/><Relationship Id="rId14" Type="http://schemas.openxmlformats.org/officeDocument/2006/relationships/oleObject" Target="embeddings/oleObject1.bin"/><Relationship Id="rId15" Type="http://schemas.openxmlformats.org/officeDocument/2006/relationships/header" Target="header2.xml"/><Relationship Id="rId16" Type="http://schemas.openxmlformats.org/officeDocument/2006/relationships/header" Target="header3.xml"/><Relationship Id="rId17" Type="http://schemas.openxmlformats.org/officeDocument/2006/relationships/header" Target="header4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88278-98B5-B643-9E43-6663C8EF9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555</Words>
  <Characters>3169</Characters>
  <Application>Microsoft Macintosh Word</Application>
  <DocSecurity>0</DocSecurity>
  <Lines>26</Lines>
  <Paragraphs>7</Paragraphs>
  <ScaleCrop>false</ScaleCrop>
  <Company/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Minpeng Qi</cp:lastModifiedBy>
  <cp:revision>7</cp:revision>
  <dcterms:created xsi:type="dcterms:W3CDTF">2018-05-09T07:44:00Z</dcterms:created>
  <dcterms:modified xsi:type="dcterms:W3CDTF">2018-05-14T11:49:00Z</dcterms:modified>
</cp:coreProperties>
</file>